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03235" w14:textId="0EC419C1"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sidR="009F2183">
        <w:rPr>
          <w:b/>
          <w:i/>
          <w:noProof/>
          <w:sz w:val="28"/>
        </w:rPr>
        <w:tab/>
        <w:t>S1-214065</w:t>
      </w:r>
      <w:ins w:id="0" w:author="ZTE1111" w:date="2021-11-11T17:54:00Z">
        <w:r w:rsidR="00F4605E">
          <w:rPr>
            <w:b/>
            <w:i/>
            <w:noProof/>
            <w:sz w:val="28"/>
          </w:rPr>
          <w:t>r1</w:t>
        </w:r>
      </w:ins>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3B61947D" w:rsidR="001C1613" w:rsidRPr="00410371" w:rsidRDefault="00905223" w:rsidP="00CB66A5">
            <w:pPr>
              <w:pStyle w:val="CRCoverPage"/>
              <w:spacing w:after="0"/>
              <w:jc w:val="right"/>
              <w:rPr>
                <w:b/>
                <w:noProof/>
                <w:sz w:val="28"/>
              </w:rPr>
            </w:pPr>
            <w:r>
              <w:fldChar w:fldCharType="begin"/>
            </w:r>
            <w:r>
              <w:instrText xml:space="preserve"> DOCPROPERTY  Spec#  \* MERGEFORMAT </w:instrText>
            </w:r>
            <w:r>
              <w:fldChar w:fldCharType="separate"/>
            </w:r>
            <w:r w:rsidR="00C574EC">
              <w:rPr>
                <w:b/>
                <w:noProof/>
                <w:sz w:val="28"/>
              </w:rPr>
              <w:t>22.</w:t>
            </w:r>
            <w:r w:rsidR="00CB66A5">
              <w:rPr>
                <w:b/>
                <w:noProof/>
                <w:sz w:val="28"/>
              </w:rPr>
              <w:t>261</w:t>
            </w:r>
            <w:r>
              <w:rPr>
                <w:b/>
                <w:noProof/>
                <w:sz w:val="28"/>
              </w:rPr>
              <w:fldChar w:fldCharType="end"/>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1AC88928" w:rsidR="001C1613" w:rsidRPr="00410371" w:rsidRDefault="00905223" w:rsidP="009F2183">
            <w:pPr>
              <w:pStyle w:val="CRCoverPage"/>
              <w:spacing w:after="0"/>
              <w:rPr>
                <w:noProof/>
              </w:rPr>
            </w:pPr>
            <w:r>
              <w:fldChar w:fldCharType="begin"/>
            </w:r>
            <w:r>
              <w:instrText xml:space="preserve"> DOCPROPERTY  Cr#  \* MERGEFORMAT </w:instrText>
            </w:r>
            <w:r>
              <w:fldChar w:fldCharType="separate"/>
            </w:r>
            <w:r w:rsidR="009F2183">
              <w:rPr>
                <w:b/>
                <w:noProof/>
                <w:sz w:val="28"/>
              </w:rPr>
              <w:t>0590</w:t>
            </w:r>
            <w:r>
              <w:rPr>
                <w:b/>
                <w:noProof/>
                <w:sz w:val="28"/>
              </w:rPr>
              <w:fldChar w:fldCharType="end"/>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7C9D567C" w:rsidR="001C1613" w:rsidRPr="00410371" w:rsidRDefault="001C1613" w:rsidP="00DF509B">
            <w:pPr>
              <w:pStyle w:val="CRCoverPage"/>
              <w:spacing w:after="0"/>
              <w:rPr>
                <w:b/>
                <w:noProof/>
              </w:rPr>
            </w:pP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35FACD01" w:rsidR="001C1613" w:rsidRPr="00C574EC" w:rsidRDefault="00905223" w:rsidP="00C574EC">
            <w:pPr>
              <w:pStyle w:val="CRCoverPage"/>
              <w:spacing w:after="0"/>
              <w:jc w:val="center"/>
              <w:rPr>
                <w:rFonts w:eastAsiaTheme="minorEastAsia"/>
                <w:noProof/>
                <w:sz w:val="28"/>
                <w:lang w:eastAsia="zh-CN"/>
              </w:rPr>
            </w:pPr>
            <w:r>
              <w:fldChar w:fldCharType="begin"/>
            </w:r>
            <w:r>
              <w:instrText xml:space="preserve"> DOCPROPERTY  Version  \* MERGEFORMAT </w:instrText>
            </w:r>
            <w:r>
              <w:fldChar w:fldCharType="separate"/>
            </w:r>
            <w:r w:rsidR="00CB66A5">
              <w:rPr>
                <w:b/>
                <w:noProof/>
                <w:sz w:val="28"/>
              </w:rPr>
              <w:t>18.4</w:t>
            </w:r>
            <w:r w:rsidR="00C574EC">
              <w:rPr>
                <w:b/>
                <w:noProof/>
                <w:sz w:val="28"/>
              </w:rPr>
              <w:t>.0</w:t>
            </w:r>
            <w:r>
              <w:rPr>
                <w:b/>
                <w:noProof/>
                <w:sz w:val="28"/>
              </w:rPr>
              <w:fldChar w:fldCharType="end"/>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b/>
                  <w:i/>
                  <w:noProof/>
                  <w:color w:val="FF0000"/>
                </w:rPr>
                <w:t>HE</w:t>
              </w:r>
              <w:bookmarkStart w:id="1" w:name="_Hlt497126619"/>
              <w:r w:rsidRPr="00F25D98">
                <w:rPr>
                  <w:rStyle w:val="a8"/>
                  <w:rFonts w:cs="Arial"/>
                  <w:b/>
                  <w:i/>
                  <w:noProof/>
                  <w:color w:val="FF0000"/>
                </w:rPr>
                <w:t>L</w:t>
              </w:r>
              <w:bookmarkEnd w:id="1"/>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0E9FF632" w:rsidR="001C1613" w:rsidRDefault="00C574EC" w:rsidP="00FC5DEC">
            <w:pPr>
              <w:pStyle w:val="CRCoverPage"/>
              <w:spacing w:after="0"/>
              <w:jc w:val="center"/>
              <w:rPr>
                <w:b/>
                <w:caps/>
                <w:noProof/>
              </w:rPr>
            </w:pPr>
            <w:r>
              <w:rPr>
                <w:rFonts w:hint="eastAsia"/>
                <w:b/>
                <w:bCs/>
                <w:caps/>
                <w:lang w:eastAsia="ja-JP"/>
              </w:rPr>
              <w:t>X</w:t>
            </w: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29B493FD" w:rsidR="001C1613" w:rsidRDefault="00C574EC" w:rsidP="00FC5DEC">
            <w:pPr>
              <w:pStyle w:val="CRCoverPage"/>
              <w:spacing w:after="0"/>
              <w:jc w:val="center"/>
              <w:rPr>
                <w:b/>
                <w:caps/>
                <w:noProof/>
              </w:rPr>
            </w:pPr>
            <w:r>
              <w:rPr>
                <w:rFonts w:hint="eastAsia"/>
                <w:b/>
                <w:bCs/>
                <w:caps/>
                <w:lang w:eastAsia="ja-JP"/>
              </w:rPr>
              <w:t>X</w:t>
            </w: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0F9E10C1" w:rsidR="001C1613" w:rsidRDefault="00C574EC" w:rsidP="00FC5DEC">
            <w:pPr>
              <w:pStyle w:val="CRCoverPage"/>
              <w:spacing w:after="0"/>
              <w:jc w:val="center"/>
              <w:rPr>
                <w:b/>
                <w:bCs/>
                <w:caps/>
                <w:noProof/>
              </w:rPr>
            </w:pPr>
            <w:r>
              <w:rPr>
                <w:rFonts w:hint="eastAsia"/>
                <w:b/>
                <w:bCs/>
                <w:caps/>
                <w:lang w:eastAsia="ja-JP"/>
              </w:rPr>
              <w:t>X</w:t>
            </w: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7D86CE9B" w:rsidR="001C1613" w:rsidRDefault="00E33118" w:rsidP="00E33118">
            <w:pPr>
              <w:pStyle w:val="CRCoverPage"/>
              <w:spacing w:after="0"/>
              <w:ind w:left="100"/>
              <w:rPr>
                <w:noProof/>
              </w:rPr>
            </w:pPr>
            <w:r>
              <w:t>Alignment with new added</w:t>
            </w:r>
            <w:r w:rsidR="00CB66A5">
              <w:t xml:space="preserve"> smart grid</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19EE55D6" w:rsidR="001C1613" w:rsidRPr="00C574EC" w:rsidRDefault="00C574EC" w:rsidP="00FC5DEC">
            <w:pPr>
              <w:pStyle w:val="CRCoverPage"/>
              <w:spacing w:after="0"/>
              <w:ind w:left="100"/>
              <w:rPr>
                <w:rFonts w:eastAsiaTheme="minorEastAsia"/>
                <w:noProof/>
                <w:lang w:eastAsia="zh-CN"/>
              </w:rPr>
            </w:pPr>
            <w:r>
              <w:rPr>
                <w:rFonts w:eastAsiaTheme="minorEastAsia" w:hint="eastAsia"/>
                <w:noProof/>
                <w:lang w:eastAsia="zh-CN"/>
              </w:rPr>
              <w:t>Z</w:t>
            </w:r>
            <w:r>
              <w:rPr>
                <w:rFonts w:eastAsiaTheme="minorEastAsia"/>
                <w:noProof/>
                <w:lang w:eastAsia="zh-CN"/>
              </w:rPr>
              <w:t>TE</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430D0B75" w:rsidR="001C1613" w:rsidRDefault="00C574EC" w:rsidP="00C574EC">
            <w:pPr>
              <w:pStyle w:val="CRCoverPage"/>
              <w:spacing w:after="0"/>
              <w:ind w:firstLineChars="50" w:firstLine="100"/>
              <w:rPr>
                <w:noProof/>
              </w:rPr>
            </w:pPr>
            <w:r>
              <w:t>SA1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772BE3D7" w:rsidR="001C1613" w:rsidRDefault="00C574EC" w:rsidP="00C574EC">
            <w:pPr>
              <w:pStyle w:val="CRCoverPage"/>
              <w:spacing w:after="0"/>
              <w:rPr>
                <w:noProof/>
              </w:rPr>
            </w:pPr>
            <w:r>
              <w:t xml:space="preserve"> SEI</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34051F2A" w:rsidR="001C1613" w:rsidRDefault="00C574EC" w:rsidP="00FC5DEC">
            <w:pPr>
              <w:pStyle w:val="CRCoverPage"/>
              <w:spacing w:after="0"/>
              <w:ind w:left="100"/>
              <w:rPr>
                <w:noProof/>
              </w:rPr>
            </w:pPr>
            <w:r>
              <w:t>202</w:t>
            </w:r>
            <w:r w:rsidRPr="00957015">
              <w:rPr>
                <w:rFonts w:hint="eastAsia"/>
              </w:rPr>
              <w:t>1</w:t>
            </w:r>
            <w:r>
              <w:t>-1</w:t>
            </w:r>
            <w:ins w:id="2" w:author="ZTE1111" w:date="2021-11-11T17:54:00Z">
              <w:r w:rsidR="00F4605E">
                <w:t>1</w:t>
              </w:r>
            </w:ins>
            <w:del w:id="3" w:author="ZTE1111" w:date="2021-11-11T17:54:00Z">
              <w:r w:rsidDel="00F4605E">
                <w:delText>0</w:delText>
              </w:r>
            </w:del>
            <w:r>
              <w:t>-</w:t>
            </w:r>
            <w:ins w:id="4" w:author="ZTE1111" w:date="2021-11-11T17:54:00Z">
              <w:r w:rsidR="00F4605E">
                <w:t>11</w:t>
              </w:r>
            </w:ins>
            <w:del w:id="5" w:author="ZTE1111" w:date="2021-11-11T17:54:00Z">
              <w:r w:rsidDel="00F4605E">
                <w:delText>29</w:delText>
              </w:r>
            </w:del>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1567E50C" w:rsidR="001C1613" w:rsidRDefault="00905223" w:rsidP="00C574EC">
            <w:pPr>
              <w:pStyle w:val="CRCoverPage"/>
              <w:spacing w:after="0"/>
              <w:ind w:left="100" w:right="-609"/>
              <w:rPr>
                <w:b/>
                <w:noProof/>
              </w:rPr>
            </w:pPr>
            <w:r>
              <w:fldChar w:fldCharType="begin"/>
            </w:r>
            <w:r>
              <w:instrText xml:space="preserve"> DOCPROPERTY  Cat  \* MERGEFORMAT </w:instrText>
            </w:r>
            <w:r>
              <w:fldChar w:fldCharType="separate"/>
            </w:r>
            <w:r w:rsidR="00C574EC">
              <w:rPr>
                <w:b/>
                <w:noProof/>
              </w:rPr>
              <w:t>D</w:t>
            </w:r>
            <w:r>
              <w:rPr>
                <w:b/>
                <w:noProof/>
              </w:rPr>
              <w:fldChar w:fldCharType="end"/>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06AA1045" w:rsidR="001C1613" w:rsidRDefault="00C574EC" w:rsidP="00FC5DEC">
            <w:pPr>
              <w:pStyle w:val="CRCoverPage"/>
              <w:spacing w:after="0"/>
              <w:ind w:left="100"/>
              <w:rPr>
                <w:noProof/>
              </w:rPr>
            </w:pPr>
            <w:r>
              <w:t>Rel-18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46B22907" w:rsidR="009A0354" w:rsidRPr="00C574EC" w:rsidRDefault="009A0354" w:rsidP="00E33118">
            <w:pPr>
              <w:pStyle w:val="CRCoverPage"/>
              <w:spacing w:after="0"/>
              <w:ind w:left="100"/>
              <w:rPr>
                <w:rFonts w:eastAsiaTheme="minorEastAsia"/>
                <w:noProof/>
                <w:lang w:eastAsia="zh-CN"/>
              </w:rPr>
            </w:pPr>
            <w:r>
              <w:rPr>
                <w:rFonts w:eastAsiaTheme="minorEastAsia"/>
                <w:noProof/>
                <w:lang w:eastAsia="zh-CN"/>
              </w:rPr>
              <w:t xml:space="preserve">In SA1#95 </w:t>
            </w:r>
            <w:r>
              <w:rPr>
                <w:rFonts w:eastAsiaTheme="minorEastAsia" w:hint="eastAsia"/>
                <w:noProof/>
                <w:lang w:eastAsia="zh-CN"/>
              </w:rPr>
              <w:t>emeeting</w:t>
            </w:r>
            <w:r>
              <w:rPr>
                <w:rFonts w:eastAsiaTheme="minorEastAsia"/>
                <w:noProof/>
                <w:lang w:eastAsia="zh-CN"/>
              </w:rPr>
              <w:t xml:space="preserve">, the smart grid related description and requirements have been added into TS22.261 and TS22.104. But there still has some alignment need to </w:t>
            </w:r>
            <w:r w:rsidR="00E33118">
              <w:rPr>
                <w:rFonts w:eastAsiaTheme="minorEastAsia"/>
                <w:noProof/>
                <w:lang w:eastAsia="zh-CN"/>
              </w:rPr>
              <w:t xml:space="preserve">be </w:t>
            </w:r>
            <w:r>
              <w:rPr>
                <w:rFonts w:eastAsiaTheme="minorEastAsia"/>
                <w:noProof/>
                <w:lang w:eastAsia="zh-CN"/>
              </w:rPr>
              <w:t xml:space="preserve">addressed.  </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2BA1DC" w14:textId="77777777" w:rsidR="002E763A" w:rsidRDefault="002E763A" w:rsidP="002E763A">
            <w:pPr>
              <w:pStyle w:val="CRCoverPage"/>
              <w:numPr>
                <w:ilvl w:val="0"/>
                <w:numId w:val="46"/>
              </w:numPr>
              <w:spacing w:after="0"/>
              <w:rPr>
                <w:rFonts w:eastAsiaTheme="minorEastAsia"/>
                <w:noProof/>
                <w:lang w:eastAsia="zh-CN"/>
              </w:rPr>
            </w:pPr>
            <w:r>
              <w:rPr>
                <w:rFonts w:eastAsiaTheme="minorEastAsia"/>
                <w:noProof/>
                <w:lang w:eastAsia="zh-CN"/>
              </w:rPr>
              <w:t>In clause 6.28.2.1, “smart grid” is added into the vertical domain list.</w:t>
            </w:r>
          </w:p>
          <w:p w14:paraId="35ED5DF9" w14:textId="77777777" w:rsidR="002E763A" w:rsidRDefault="002E763A" w:rsidP="002E763A">
            <w:pPr>
              <w:pStyle w:val="CRCoverPage"/>
              <w:numPr>
                <w:ilvl w:val="0"/>
                <w:numId w:val="46"/>
              </w:numPr>
              <w:spacing w:after="0"/>
              <w:rPr>
                <w:rFonts w:eastAsiaTheme="minorEastAsia"/>
                <w:noProof/>
                <w:lang w:eastAsia="zh-CN"/>
              </w:rPr>
            </w:pPr>
            <w:r>
              <w:rPr>
                <w:rFonts w:eastAsiaTheme="minorEastAsia"/>
                <w:noProof/>
                <w:lang w:eastAsia="zh-CN"/>
              </w:rPr>
              <w:t>In clause 6.28.2.2, the clause “8” of TS22.104 should be “9”.</w:t>
            </w:r>
          </w:p>
          <w:p w14:paraId="454C33E5" w14:textId="77777777" w:rsidR="001C1613" w:rsidRDefault="002E763A" w:rsidP="002E763A">
            <w:pPr>
              <w:pStyle w:val="CRCoverPage"/>
              <w:numPr>
                <w:ilvl w:val="0"/>
                <w:numId w:val="46"/>
              </w:numPr>
              <w:spacing w:after="0"/>
              <w:rPr>
                <w:rFonts w:eastAsiaTheme="minorEastAsia"/>
                <w:noProof/>
                <w:lang w:eastAsia="zh-CN"/>
              </w:rPr>
            </w:pPr>
            <w:r>
              <w:rPr>
                <w:rFonts w:eastAsiaTheme="minorEastAsia"/>
                <w:noProof/>
                <w:lang w:eastAsia="zh-CN"/>
              </w:rPr>
              <w:t>In clause 7.2.2,  smart grid description is added into related paragraph.</w:t>
            </w:r>
          </w:p>
          <w:p w14:paraId="69B7C63D" w14:textId="0BB87F8F" w:rsidR="00E33118" w:rsidRPr="005024C6" w:rsidRDefault="00E33118" w:rsidP="00E33118">
            <w:pPr>
              <w:pStyle w:val="CRCoverPage"/>
              <w:numPr>
                <w:ilvl w:val="0"/>
                <w:numId w:val="46"/>
              </w:numPr>
              <w:spacing w:after="0"/>
              <w:rPr>
                <w:rFonts w:eastAsiaTheme="minorEastAsia"/>
                <w:noProof/>
                <w:lang w:eastAsia="zh-CN"/>
              </w:rPr>
            </w:pPr>
            <w:r>
              <w:rPr>
                <w:rFonts w:eastAsiaTheme="minorEastAsia"/>
                <w:noProof/>
                <w:lang w:eastAsia="zh-CN"/>
              </w:rPr>
              <w:t>In D.4, the title is changed to add “smart grid” and related use case reference is added. The limitation for the mobile network application in this domain is removed.</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4C550718" w:rsidR="001C1613" w:rsidRPr="005024C6" w:rsidRDefault="002E763A" w:rsidP="00C90923">
            <w:pPr>
              <w:pStyle w:val="CRCoverPage"/>
              <w:spacing w:after="0"/>
              <w:ind w:left="100"/>
              <w:rPr>
                <w:rFonts w:eastAsiaTheme="minorEastAsia"/>
                <w:noProof/>
                <w:lang w:eastAsia="zh-CN"/>
              </w:rPr>
            </w:pPr>
            <w:r>
              <w:rPr>
                <w:rFonts w:eastAsiaTheme="minorEastAsia" w:hint="eastAsia"/>
                <w:noProof/>
                <w:lang w:eastAsia="zh-CN"/>
              </w:rPr>
              <w:t>N</w:t>
            </w:r>
            <w:r>
              <w:rPr>
                <w:rFonts w:eastAsiaTheme="minorEastAsia"/>
                <w:noProof/>
                <w:lang w:eastAsia="zh-CN"/>
              </w:rPr>
              <w:t>ot alignment</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588DAF4D" w:rsidR="001C1613" w:rsidRPr="005024C6" w:rsidRDefault="009A0354" w:rsidP="00FC5DEC">
            <w:pPr>
              <w:pStyle w:val="CRCoverPage"/>
              <w:spacing w:after="0"/>
              <w:ind w:left="100"/>
              <w:rPr>
                <w:rFonts w:eastAsiaTheme="minorEastAsia"/>
                <w:noProof/>
                <w:lang w:eastAsia="zh-CN"/>
              </w:rPr>
            </w:pPr>
            <w:r>
              <w:rPr>
                <w:rFonts w:eastAsiaTheme="minorEastAsia"/>
                <w:noProof/>
                <w:lang w:eastAsia="zh-CN"/>
              </w:rPr>
              <w:t>6.28.2, 7.2.2</w:t>
            </w:r>
            <w:r w:rsidR="00E33118">
              <w:rPr>
                <w:rFonts w:eastAsiaTheme="minorEastAsia"/>
                <w:noProof/>
                <w:lang w:eastAsia="zh-CN"/>
              </w:rPr>
              <w:t>, D.4, D.4.1</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310FA96A" w:rsidR="001C1613" w:rsidRDefault="005024C6" w:rsidP="00FC5DEC">
            <w:pPr>
              <w:pStyle w:val="CRCoverPage"/>
              <w:spacing w:after="0"/>
              <w:jc w:val="center"/>
              <w:rPr>
                <w:b/>
                <w:caps/>
                <w:noProof/>
              </w:rPr>
            </w:pPr>
            <w:r>
              <w:rPr>
                <w:b/>
                <w:caps/>
                <w:lang w:eastAsia="ja-JP"/>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40E32039" w:rsidR="001C1613" w:rsidRDefault="005024C6" w:rsidP="00FC5DEC">
            <w:pPr>
              <w:pStyle w:val="CRCoverPage"/>
              <w:spacing w:after="0"/>
              <w:jc w:val="center"/>
              <w:rPr>
                <w:b/>
                <w:caps/>
                <w:noProof/>
              </w:rPr>
            </w:pPr>
            <w:r>
              <w:rPr>
                <w:b/>
                <w:caps/>
                <w:lang w:eastAsia="ja-JP"/>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64581272" w:rsidR="001C1613" w:rsidRDefault="005024C6" w:rsidP="00FC5DEC">
            <w:pPr>
              <w:pStyle w:val="CRCoverPage"/>
              <w:spacing w:after="0"/>
              <w:jc w:val="center"/>
              <w:rPr>
                <w:b/>
                <w:caps/>
                <w:noProof/>
              </w:rPr>
            </w:pPr>
            <w:r>
              <w:rPr>
                <w:b/>
                <w:caps/>
                <w:lang w:eastAsia="ja-JP"/>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5168D430" w14:textId="6486DCA7" w:rsidR="004A7946" w:rsidRDefault="004A7946" w:rsidP="004A7946">
      <w:pPr>
        <w:rPr>
          <w:color w:val="FF0000"/>
          <w:sz w:val="36"/>
        </w:rPr>
      </w:pPr>
      <w:bookmarkStart w:id="6" w:name="_Toc83393840"/>
      <w:r>
        <w:rPr>
          <w:color w:val="FF0000"/>
          <w:sz w:val="36"/>
        </w:rPr>
        <w:lastRenderedPageBreak/>
        <w:t xml:space="preserve">***************** Begin </w:t>
      </w:r>
      <w:r w:rsidR="0047617F">
        <w:rPr>
          <w:color w:val="FF0000"/>
          <w:sz w:val="36"/>
        </w:rPr>
        <w:t>1</w:t>
      </w:r>
      <w:r w:rsidR="0047617F" w:rsidRPr="0047617F">
        <w:rPr>
          <w:color w:val="FF0000"/>
          <w:sz w:val="36"/>
          <w:vertAlign w:val="superscript"/>
        </w:rPr>
        <w:t>st</w:t>
      </w:r>
      <w:r w:rsidR="0047617F">
        <w:rPr>
          <w:rFonts w:hint="eastAsia"/>
          <w:color w:val="FF0000"/>
          <w:sz w:val="36"/>
          <w:lang w:eastAsia="zh-CN"/>
        </w:rPr>
        <w:t xml:space="preserve"> </w:t>
      </w:r>
      <w:r w:rsidR="00C90923">
        <w:rPr>
          <w:color w:val="FF0000"/>
          <w:sz w:val="36"/>
          <w:lang w:eastAsia="zh-CN"/>
        </w:rPr>
        <w:t>C</w:t>
      </w:r>
      <w:r>
        <w:rPr>
          <w:color w:val="FF0000"/>
          <w:sz w:val="36"/>
        </w:rPr>
        <w:t>hange *******************</w:t>
      </w:r>
    </w:p>
    <w:p w14:paraId="472C91BD" w14:textId="77777777" w:rsidR="009A0354" w:rsidRPr="00BC68C5" w:rsidRDefault="009A0354" w:rsidP="009A0354">
      <w:pPr>
        <w:pStyle w:val="3"/>
      </w:pPr>
      <w:bookmarkStart w:id="7" w:name="_Toc61885690"/>
      <w:bookmarkStart w:id="8" w:name="_Toc83392315"/>
      <w:bookmarkEnd w:id="6"/>
      <w:r w:rsidRPr="00BC68C5">
        <w:t>6</w:t>
      </w:r>
      <w:r>
        <w:t>.28.</w:t>
      </w:r>
      <w:r w:rsidRPr="00BC68C5">
        <w:t>2</w:t>
      </w:r>
      <w:r w:rsidRPr="00BC68C5">
        <w:tab/>
        <w:t>Requirements</w:t>
      </w:r>
      <w:bookmarkEnd w:id="7"/>
      <w:bookmarkEnd w:id="8"/>
    </w:p>
    <w:p w14:paraId="13DFC80B" w14:textId="77777777" w:rsidR="009A0354" w:rsidRDefault="009A0354" w:rsidP="009A0354">
      <w:pPr>
        <w:pStyle w:val="4"/>
      </w:pPr>
      <w:bookmarkStart w:id="9" w:name="_Toc83392316"/>
      <w:r>
        <w:t>6.28.2.1</w:t>
      </w:r>
      <w:r>
        <w:tab/>
        <w:t>General</w:t>
      </w:r>
      <w:bookmarkEnd w:id="9"/>
    </w:p>
    <w:p w14:paraId="0B0A134F" w14:textId="77777777" w:rsidR="009A0354" w:rsidRPr="00BC68C5" w:rsidRDefault="009A0354" w:rsidP="009A0354">
      <w:r w:rsidRPr="00BC68C5">
        <w:t xml:space="preserve">The </w:t>
      </w:r>
      <w:r>
        <w:t>5G</w:t>
      </w:r>
      <w:r w:rsidRPr="00BC68C5">
        <w:t xml:space="preserve"> system supports </w:t>
      </w:r>
      <w:r>
        <w:t xml:space="preserve">the </w:t>
      </w:r>
      <w:r w:rsidRPr="00840B5A">
        <w:t xml:space="preserve">communication services </w:t>
      </w:r>
      <w:r>
        <w:t>for cyber-physical control applications in</w:t>
      </w:r>
      <w:r w:rsidRPr="00840B5A">
        <w:t xml:space="preserve"> the vertical domains of factories of the future (smart manufacturing), electric power distribution</w:t>
      </w:r>
      <w:ins w:id="10" w:author="许玲00005269" w:date="2021-10-27T20:28:00Z">
        <w:r>
          <w:t>, smart grid</w:t>
        </w:r>
      </w:ins>
      <w:r w:rsidRPr="00840B5A">
        <w:t>, central power generation, and rail-bound mass transit</w:t>
      </w:r>
      <w:r w:rsidRPr="00BC68C5">
        <w:t xml:space="preserve">. The associated requirements are described in </w:t>
      </w:r>
      <w:r w:rsidRPr="00BC68C5">
        <w:rPr>
          <w:rFonts w:hint="eastAsia"/>
          <w:lang w:eastAsia="zh-CN"/>
        </w:rPr>
        <w:t xml:space="preserve">3GPP </w:t>
      </w:r>
      <w:r w:rsidRPr="00BC68C5">
        <w:t>TS 22.</w:t>
      </w:r>
      <w:r w:rsidRPr="00BC68C5">
        <w:rPr>
          <w:rFonts w:hint="eastAsia"/>
          <w:lang w:eastAsia="zh-CN"/>
        </w:rPr>
        <w:t>1</w:t>
      </w:r>
      <w:r>
        <w:rPr>
          <w:lang w:eastAsia="zh-CN"/>
        </w:rPr>
        <w:t>04</w:t>
      </w:r>
      <w:r w:rsidRPr="00BC68C5">
        <w:t xml:space="preserve"> [</w:t>
      </w:r>
      <w:r>
        <w:t>21</w:t>
      </w:r>
      <w:r w:rsidRPr="00BC68C5">
        <w:t>].</w:t>
      </w:r>
    </w:p>
    <w:p w14:paraId="1C9371DA" w14:textId="77777777" w:rsidR="009A0354" w:rsidRDefault="009A0354" w:rsidP="009A0354">
      <w:pPr>
        <w:pStyle w:val="4"/>
      </w:pPr>
      <w:bookmarkStart w:id="11" w:name="_Toc83392317"/>
      <w:r>
        <w:t>6.28.2.2</w:t>
      </w:r>
      <w:r>
        <w:tab/>
        <w:t>Smart Grid</w:t>
      </w:r>
      <w:bookmarkEnd w:id="11"/>
    </w:p>
    <w:p w14:paraId="5F837BDB" w14:textId="77777777" w:rsidR="009A0354" w:rsidRPr="0042332E" w:rsidRDefault="009A0354" w:rsidP="009A0354">
      <w:pPr>
        <w:rPr>
          <w:lang w:val="en-US"/>
        </w:rPr>
      </w:pPr>
      <w:r>
        <w:rPr>
          <w:lang w:val="en-US"/>
        </w:rPr>
        <w:t>For t</w:t>
      </w:r>
      <w:r w:rsidRPr="0042332E">
        <w:rPr>
          <w:lang w:val="en-US"/>
        </w:rPr>
        <w:t xml:space="preserve">he 5G system </w:t>
      </w:r>
      <w:r>
        <w:rPr>
          <w:lang w:val="en-US"/>
        </w:rPr>
        <w:t xml:space="preserve">to </w:t>
      </w:r>
      <w:r w:rsidRPr="0042332E">
        <w:rPr>
          <w:lang w:val="en-US"/>
        </w:rPr>
        <w:t xml:space="preserve">support </w:t>
      </w:r>
      <w:r>
        <w:rPr>
          <w:lang w:val="en-US"/>
        </w:rPr>
        <w:t>the</w:t>
      </w:r>
      <w:r w:rsidRPr="0042332E">
        <w:rPr>
          <w:lang w:val="en-US"/>
        </w:rPr>
        <w:t xml:space="preserve"> </w:t>
      </w:r>
      <w:r>
        <w:rPr>
          <w:lang w:val="en-US"/>
        </w:rPr>
        <w:t>Smart Grid,</w:t>
      </w:r>
      <w:r w:rsidRPr="006367D8">
        <w:rPr>
          <w:lang w:val="en-US"/>
        </w:rPr>
        <w:t xml:space="preserve"> </w:t>
      </w:r>
      <w:r>
        <w:rPr>
          <w:lang w:val="en-US"/>
        </w:rPr>
        <w:t xml:space="preserve">the 5G systems needs to fulfil at minimum the following </w:t>
      </w:r>
      <w:r w:rsidRPr="0042332E">
        <w:rPr>
          <w:lang w:val="en-US"/>
        </w:rPr>
        <w:t>requirements</w:t>
      </w:r>
      <w:r>
        <w:rPr>
          <w:lang w:val="en-US"/>
        </w:rPr>
        <w:t>.</w:t>
      </w:r>
    </w:p>
    <w:p w14:paraId="52335B39" w14:textId="77777777" w:rsidR="009A0354" w:rsidRPr="00861C0B" w:rsidRDefault="009A0354" w:rsidP="009A0354">
      <w:pPr>
        <w:pStyle w:val="B1"/>
      </w:pPr>
      <w:r w:rsidRPr="00061676">
        <w:t>-</w:t>
      </w:r>
      <w:r w:rsidRPr="00061676">
        <w:tab/>
      </w:r>
      <w:r w:rsidRPr="00861C0B">
        <w:rPr>
          <w:rFonts w:hint="eastAsia"/>
        </w:rPr>
        <w:t xml:space="preserve">3GPP </w:t>
      </w:r>
      <w:r w:rsidRPr="00861C0B">
        <w:t>TS 22.</w:t>
      </w:r>
      <w:r w:rsidRPr="00861C0B">
        <w:rPr>
          <w:rFonts w:hint="eastAsia"/>
        </w:rPr>
        <w:t>1</w:t>
      </w:r>
      <w:r w:rsidRPr="00861C0B">
        <w:t>04 clauses 5.2, 5.3, and 5.6 for requirements related to periodic communication, aperiodic communication, and clock synchronization;</w:t>
      </w:r>
    </w:p>
    <w:p w14:paraId="173F6B4F" w14:textId="77777777" w:rsidR="009A0354" w:rsidRPr="00861C0B" w:rsidRDefault="009A0354" w:rsidP="009A0354">
      <w:pPr>
        <w:pStyle w:val="B1"/>
      </w:pPr>
      <w:r w:rsidRPr="00861C0B">
        <w:t>-</w:t>
      </w:r>
      <w:r w:rsidRPr="00861C0B">
        <w:tab/>
        <w:t xml:space="preserve">3GPP TS22.104, clause </w:t>
      </w:r>
      <w:del w:id="12" w:author="许玲00005269" w:date="2021-10-27T20:28:00Z">
        <w:r w:rsidRPr="00861C0B" w:rsidDel="0047617F">
          <w:delText xml:space="preserve">8 </w:delText>
        </w:r>
      </w:del>
      <w:ins w:id="13" w:author="许玲00005269" w:date="2021-10-27T20:28:00Z">
        <w:r>
          <w:t>9</w:t>
        </w:r>
        <w:r w:rsidRPr="00861C0B">
          <w:t xml:space="preserve"> </w:t>
        </w:r>
      </w:ins>
      <w:r w:rsidRPr="00861C0B">
        <w:t>for Smart Grid specific service requirements;</w:t>
      </w:r>
    </w:p>
    <w:p w14:paraId="770461C1" w14:textId="77777777" w:rsidR="009A0354" w:rsidRPr="00861C0B" w:rsidRDefault="009A0354" w:rsidP="009A0354">
      <w:pPr>
        <w:pStyle w:val="B1"/>
      </w:pPr>
      <w:r w:rsidRPr="00861C0B">
        <w:t>-</w:t>
      </w:r>
      <w:r w:rsidRPr="00861C0B">
        <w:tab/>
        <w:t>3GPP TS 22.261, clauses 6.10, 6.13, 6.14, and 6.26 for requirements related to the support of secured communication between the 5G system and a trusted third-party;</w:t>
      </w:r>
    </w:p>
    <w:p w14:paraId="7E2721D2" w14:textId="77777777" w:rsidR="009A0354" w:rsidRPr="00861C0B" w:rsidRDefault="009A0354" w:rsidP="009A0354">
      <w:pPr>
        <w:pStyle w:val="B1"/>
      </w:pPr>
      <w:r w:rsidRPr="00861C0B">
        <w:t>-</w:t>
      </w:r>
      <w:r w:rsidRPr="00861C0B">
        <w:tab/>
        <w:t>3GPP TS 22.261, clauses 6.23 for the requirements related to information exchange between the 5G system and a trusted third-party;</w:t>
      </w:r>
    </w:p>
    <w:p w14:paraId="3E49671B" w14:textId="77777777" w:rsidR="009A0354" w:rsidRPr="00861C0B" w:rsidRDefault="009A0354" w:rsidP="009A0354">
      <w:pPr>
        <w:pStyle w:val="B1"/>
      </w:pPr>
      <w:r w:rsidRPr="00861C0B">
        <w:t>-</w:t>
      </w:r>
      <w:r w:rsidRPr="00861C0B">
        <w:tab/>
        <w:t>3GPP TS 22.261, clause 8.9 for the requirements on security.</w:t>
      </w:r>
    </w:p>
    <w:p w14:paraId="6C4B5393" w14:textId="77777777" w:rsidR="001C1613" w:rsidRPr="009A0354" w:rsidRDefault="001C1613" w:rsidP="001C1613">
      <w:pPr>
        <w:rPr>
          <w:noProof/>
        </w:rPr>
      </w:pPr>
    </w:p>
    <w:p w14:paraId="20D2186E" w14:textId="77777777" w:rsidR="001C1613" w:rsidRDefault="001C1613" w:rsidP="001C1613"/>
    <w:p w14:paraId="06163839" w14:textId="0559320D" w:rsidR="00C90923" w:rsidRDefault="00C90923" w:rsidP="00C90923">
      <w:pPr>
        <w:rPr>
          <w:color w:val="FF0000"/>
          <w:sz w:val="36"/>
        </w:rPr>
      </w:pPr>
      <w:r>
        <w:rPr>
          <w:color w:val="FF0000"/>
          <w:sz w:val="36"/>
        </w:rPr>
        <w:t xml:space="preserve">***************** End of </w:t>
      </w:r>
      <w:r w:rsidR="0047617F">
        <w:rPr>
          <w:color w:val="FF0000"/>
          <w:sz w:val="36"/>
        </w:rPr>
        <w:t>1</w:t>
      </w:r>
      <w:r w:rsidR="0047617F" w:rsidRPr="0047617F">
        <w:rPr>
          <w:color w:val="FF0000"/>
          <w:sz w:val="36"/>
          <w:vertAlign w:val="superscript"/>
        </w:rPr>
        <w:t>st</w:t>
      </w:r>
      <w:r w:rsidR="0047617F">
        <w:rPr>
          <w:rFonts w:hint="eastAsia"/>
          <w:color w:val="FF0000"/>
          <w:sz w:val="36"/>
          <w:lang w:eastAsia="zh-CN"/>
        </w:rPr>
        <w:t xml:space="preserve"> </w:t>
      </w:r>
      <w:r>
        <w:rPr>
          <w:color w:val="FF0000"/>
          <w:sz w:val="36"/>
          <w:lang w:eastAsia="zh-CN"/>
        </w:rPr>
        <w:t>C</w:t>
      </w:r>
      <w:r>
        <w:rPr>
          <w:color w:val="FF0000"/>
          <w:sz w:val="36"/>
        </w:rPr>
        <w:t>hange *******************</w:t>
      </w:r>
    </w:p>
    <w:p w14:paraId="522CA34C" w14:textId="77777777" w:rsidR="001C1613" w:rsidRDefault="001C1613" w:rsidP="008C47BE"/>
    <w:p w14:paraId="252DCC1C" w14:textId="7E48BCE3" w:rsidR="0047617F" w:rsidRDefault="0047617F" w:rsidP="0047617F">
      <w:pPr>
        <w:rPr>
          <w:color w:val="FF0000"/>
          <w:sz w:val="36"/>
        </w:rPr>
      </w:pPr>
      <w:r>
        <w:rPr>
          <w:color w:val="FF0000"/>
          <w:sz w:val="36"/>
        </w:rPr>
        <w:t>***************** Begin 2</w:t>
      </w:r>
      <w:r w:rsidRPr="0047617F">
        <w:rPr>
          <w:color w:val="FF0000"/>
          <w:sz w:val="36"/>
          <w:vertAlign w:val="superscript"/>
        </w:rPr>
        <w:t>nd</w:t>
      </w:r>
      <w:r>
        <w:rPr>
          <w:rFonts w:hint="eastAsia"/>
          <w:color w:val="FF0000"/>
          <w:sz w:val="36"/>
          <w:lang w:eastAsia="zh-CN"/>
        </w:rPr>
        <w:t xml:space="preserve"> </w:t>
      </w:r>
      <w:r>
        <w:rPr>
          <w:color w:val="FF0000"/>
          <w:sz w:val="36"/>
          <w:lang w:eastAsia="zh-CN"/>
        </w:rPr>
        <w:t>C</w:t>
      </w:r>
      <w:r>
        <w:rPr>
          <w:color w:val="FF0000"/>
          <w:sz w:val="36"/>
        </w:rPr>
        <w:t>hange *******************</w:t>
      </w:r>
    </w:p>
    <w:p w14:paraId="51B1FB03" w14:textId="77777777" w:rsidR="009A0354" w:rsidRDefault="009A0354" w:rsidP="00230863"/>
    <w:p w14:paraId="33F77287" w14:textId="77777777" w:rsidR="009A0354" w:rsidRDefault="009A0354" w:rsidP="009A0354">
      <w:pPr>
        <w:pStyle w:val="3"/>
      </w:pPr>
      <w:bookmarkStart w:id="14" w:name="_Toc45387757"/>
      <w:bookmarkStart w:id="15" w:name="_Toc52638802"/>
      <w:bookmarkStart w:id="16" w:name="_Toc59116887"/>
      <w:bookmarkStart w:id="17" w:name="_Toc61885720"/>
      <w:bookmarkStart w:id="18" w:name="_Toc83392390"/>
      <w:r w:rsidRPr="0017397F">
        <w:t>7.2.2</w:t>
      </w:r>
      <w:r w:rsidRPr="0017397F">
        <w:tab/>
        <w:t>Scenarios and KPIs</w:t>
      </w:r>
      <w:bookmarkEnd w:id="14"/>
      <w:bookmarkEnd w:id="15"/>
      <w:bookmarkEnd w:id="16"/>
      <w:bookmarkEnd w:id="17"/>
      <w:bookmarkEnd w:id="18"/>
      <w:r w:rsidRPr="009209BD">
        <w:t xml:space="preserve"> </w:t>
      </w:r>
    </w:p>
    <w:p w14:paraId="36F176DE" w14:textId="77777777" w:rsidR="009A0354" w:rsidRDefault="009A0354" w:rsidP="009A0354">
      <w:r>
        <w:t xml:space="preserve">Different deployments of URLLC capabilities will depend on the 3GPP system being able to meet specific sets of KPIs with different values and ranges applicable for each attribute. A common, yet flexible, 5G approach to URLLC will enable the 5G system to meet the specific sets of KPIs needed in a given implementation. To provide clear and precise requirements for specific types of services, the corresponding KPI requirements are included in other </w:t>
      </w:r>
      <w:r w:rsidRPr="00CA1704">
        <w:rPr>
          <w:rFonts w:eastAsia="Malgun Gothic" w:hint="eastAsia"/>
          <w:lang w:eastAsia="ko-KR"/>
        </w:rPr>
        <w:t>specifications</w:t>
      </w:r>
      <w:r>
        <w:t xml:space="preserve"> as follows:</w:t>
      </w:r>
    </w:p>
    <w:p w14:paraId="6869E39C" w14:textId="77777777" w:rsidR="009A0354" w:rsidRDefault="009A0354" w:rsidP="009A0354">
      <w:pPr>
        <w:ind w:left="284"/>
      </w:pPr>
      <w:r>
        <w:t>-</w:t>
      </w:r>
      <w:r>
        <w:tab/>
        <w:t xml:space="preserve">Cyber-physical control applications in vertical domains can be found in 22.104 [21]. </w:t>
      </w:r>
    </w:p>
    <w:p w14:paraId="414DC405" w14:textId="77777777" w:rsidR="009A0354" w:rsidRDefault="009A0354" w:rsidP="009A0354">
      <w:pPr>
        <w:ind w:left="284"/>
      </w:pPr>
      <w:r>
        <w:t>-</w:t>
      </w:r>
      <w:r>
        <w:tab/>
        <w:t xml:space="preserve">V2X can be found in 22.186 [9]. </w:t>
      </w:r>
    </w:p>
    <w:p w14:paraId="5F65C051" w14:textId="77777777" w:rsidR="009A0354" w:rsidRDefault="009A0354" w:rsidP="009A0354">
      <w:pPr>
        <w:ind w:left="284"/>
      </w:pPr>
      <w:r>
        <w:t>-</w:t>
      </w:r>
      <w:r>
        <w:tab/>
        <w:t>Rail communications can be found in 22.289 [23].</w:t>
      </w:r>
    </w:p>
    <w:p w14:paraId="5D8FCEB9" w14:textId="77777777" w:rsidR="009A0354" w:rsidRPr="00340C93" w:rsidRDefault="009A0354" w:rsidP="009A0354">
      <w:r>
        <w:t>Some s</w:t>
      </w:r>
      <w:r w:rsidRPr="00BB1199">
        <w:t xml:space="preserve">cenarios </w:t>
      </w:r>
      <w:r w:rsidRPr="00340C93">
        <w:t xml:space="preserve">requiring </w:t>
      </w:r>
      <w:r>
        <w:t xml:space="preserve">very </w:t>
      </w:r>
      <w:r w:rsidRPr="00340C93">
        <w:t xml:space="preserve">low latency and </w:t>
      </w:r>
      <w:r>
        <w:t xml:space="preserve">very </w:t>
      </w:r>
      <w:r w:rsidRPr="00340C93">
        <w:t xml:space="preserve">high </w:t>
      </w:r>
      <w:r w:rsidRPr="00E41FCD">
        <w:t>communication service availability</w:t>
      </w:r>
      <w:r w:rsidRPr="00340C93">
        <w:t xml:space="preserve"> </w:t>
      </w:r>
      <w:r>
        <w:t>are described</w:t>
      </w:r>
      <w:r w:rsidRPr="00D53E4B">
        <w:t xml:space="preserve"> below</w:t>
      </w:r>
      <w:r>
        <w:t>:</w:t>
      </w:r>
    </w:p>
    <w:p w14:paraId="70FA6D3D" w14:textId="77777777" w:rsidR="009A0354" w:rsidRPr="00340C93" w:rsidRDefault="009A0354" w:rsidP="009A0354">
      <w:pPr>
        <w:pStyle w:val="B1"/>
      </w:pPr>
      <w:r w:rsidRPr="00340C93">
        <w:t>-</w:t>
      </w:r>
      <w:r w:rsidRPr="00340C93">
        <w:tab/>
      </w:r>
      <w:r w:rsidRPr="00E41FCD">
        <w:t>Motion</w:t>
      </w:r>
      <w:r w:rsidRPr="00340C93">
        <w:t xml:space="preserve"> control </w:t>
      </w:r>
      <w:r>
        <w:t>–</w:t>
      </w:r>
      <w:r w:rsidRPr="00340C93">
        <w:t xml:space="preserve"> Conventional </w:t>
      </w:r>
      <w:r>
        <w:t>motion</w:t>
      </w:r>
      <w:r w:rsidRPr="00340C93">
        <w:t xml:space="preserve"> control is characterised by high requirements on the communications system regarding latency, reliability, and availability. Systems supporting </w:t>
      </w:r>
      <w:r>
        <w:t>motion</w:t>
      </w:r>
      <w:r w:rsidRPr="00340C93">
        <w:t xml:space="preserve"> control are usually deployed in geographically limited areas but may also be deployed in wider areas (</w:t>
      </w:r>
      <w:r>
        <w:t>e.g.</w:t>
      </w:r>
      <w:r w:rsidRPr="00340C93">
        <w:t xml:space="preserve"> city- or country-wide networks), access to them may be limited to </w:t>
      </w:r>
      <w:r>
        <w:t>authoriz</w:t>
      </w:r>
      <w:r w:rsidRPr="00677A8F">
        <w:t>ed</w:t>
      </w:r>
      <w:r w:rsidRPr="00340C93">
        <w:t xml:space="preserve"> users, and they may be isolated from networks or network resources used by other cellular customers.</w:t>
      </w:r>
    </w:p>
    <w:p w14:paraId="523DBBCA" w14:textId="77777777" w:rsidR="009A0354" w:rsidRDefault="009A0354" w:rsidP="009A0354">
      <w:pPr>
        <w:pStyle w:val="B1"/>
      </w:pPr>
      <w:r w:rsidRPr="00340C93">
        <w:t>-</w:t>
      </w:r>
      <w:r w:rsidRPr="00340C93">
        <w:tab/>
      </w:r>
      <w:r w:rsidRPr="00E41FCD">
        <w:t>Discrete</w:t>
      </w:r>
      <w:r w:rsidRPr="00340C93">
        <w:t xml:space="preserve"> automation </w:t>
      </w:r>
      <w:r>
        <w:t>–</w:t>
      </w:r>
      <w:r w:rsidRPr="00340C93">
        <w:t xml:space="preserve"> </w:t>
      </w:r>
      <w:r w:rsidRPr="00E41FCD">
        <w:t>Discrete</w:t>
      </w:r>
      <w:r w:rsidRPr="00340C93">
        <w:t xml:space="preserve"> automation is characterised by high requirements on the communications system regarding reliability and availability. Systems supporting </w:t>
      </w:r>
      <w:r>
        <w:t>discrete</w:t>
      </w:r>
      <w:r w:rsidRPr="00340C93">
        <w:t xml:space="preserve"> automation are usually deployed in </w:t>
      </w:r>
      <w:r w:rsidRPr="00340C93">
        <w:lastRenderedPageBreak/>
        <w:t xml:space="preserve">geographically limited areas, access to them may be limited to </w:t>
      </w:r>
      <w:r>
        <w:t>authoriz</w:t>
      </w:r>
      <w:r w:rsidRPr="00677A8F">
        <w:t>ed</w:t>
      </w:r>
      <w:r w:rsidRPr="00340C93">
        <w:t xml:space="preserve"> users, and they may be isolated from networks or network resources used by other cellular customers.</w:t>
      </w:r>
    </w:p>
    <w:p w14:paraId="255A0D53" w14:textId="77777777" w:rsidR="009A0354" w:rsidRPr="00E41FCD" w:rsidRDefault="009A0354" w:rsidP="009A0354">
      <w:pPr>
        <w:pStyle w:val="B1"/>
      </w:pPr>
      <w:r w:rsidRPr="00E41FCD">
        <w:t>-</w:t>
      </w:r>
      <w:r w:rsidRPr="00E41FCD">
        <w:tab/>
        <w:t xml:space="preserve">Process automation – Automation for (reactive) flows, </w:t>
      </w:r>
      <w:r>
        <w:t>e.g.</w:t>
      </w:r>
      <w:r w:rsidRPr="00E41FCD">
        <w:t xml:space="preserve"> refineries and water distribution networks. Process automation is characterized by high requirements on the communications system regarding communication service availability. Systems supporting process automation are usually deployed in geographically limited areas, access to them is usually limited to </w:t>
      </w:r>
      <w:r>
        <w:t>authoriz</w:t>
      </w:r>
      <w:r w:rsidRPr="00677A8F">
        <w:t>ed</w:t>
      </w:r>
      <w:r w:rsidRPr="00E41FCD">
        <w:t xml:space="preserve"> users, and it will usually be served by </w:t>
      </w:r>
      <w:r>
        <w:t>non-public</w:t>
      </w:r>
      <w:r w:rsidRPr="006F5848">
        <w:t xml:space="preserve"> </w:t>
      </w:r>
      <w:r w:rsidRPr="00E41FCD">
        <w:t xml:space="preserve">networks. </w:t>
      </w:r>
    </w:p>
    <w:p w14:paraId="0ABDF3EF" w14:textId="6F1488AD" w:rsidR="009A0354" w:rsidRPr="00E41FCD" w:rsidRDefault="009A0354" w:rsidP="009A0354">
      <w:pPr>
        <w:pStyle w:val="B1"/>
      </w:pPr>
      <w:r w:rsidRPr="00E41FCD">
        <w:t>-</w:t>
      </w:r>
      <w:r w:rsidRPr="00E41FCD">
        <w:tab/>
        <w:t>Automation for electricity distribution</w:t>
      </w:r>
      <w:del w:id="19" w:author="许玲00005269" w:date="2021-10-27T20:16:00Z">
        <w:r w:rsidRPr="00E41FCD" w:rsidDel="00985CC5">
          <w:delText xml:space="preserve"> (mainly medium and high voltage)</w:delText>
        </w:r>
      </w:del>
      <w:ins w:id="20" w:author="许玲00005269" w:date="2021-10-27T20:16:00Z">
        <w:r>
          <w:t xml:space="preserve"> </w:t>
        </w:r>
        <w:r>
          <w:rPr>
            <w:lang w:eastAsia="zh-CN"/>
          </w:rPr>
          <w:t>and smart grid</w:t>
        </w:r>
      </w:ins>
      <w:r w:rsidRPr="00E41FCD">
        <w:t>. Electricity</w:t>
      </w:r>
      <w:r w:rsidRPr="0033736D">
        <w:t xml:space="preserve"> distribution</w:t>
      </w:r>
      <w:r w:rsidRPr="00E41FCD">
        <w:t xml:space="preserve"> </w:t>
      </w:r>
      <w:ins w:id="21" w:author="ZTE1111" w:date="2021-11-11T17:55:00Z">
        <w:r w:rsidR="00F4605E">
          <w:t>and smart grid are</w:t>
        </w:r>
      </w:ins>
      <w:del w:id="22" w:author="ZTE1111" w:date="2021-11-11T17:55:00Z">
        <w:r w:rsidRPr="00E41FCD" w:rsidDel="00F4605E">
          <w:delText>is</w:delText>
        </w:r>
      </w:del>
      <w:r w:rsidRPr="00E41FCD">
        <w:t xml:space="preserve"> characterized by high requirements on the communications service availability</w:t>
      </w:r>
      <w:ins w:id="23" w:author="ZTE1111" w:date="2021-11-11T17:56:00Z">
        <w:r w:rsidR="00F4605E">
          <w:t>,</w:t>
        </w:r>
      </w:ins>
      <w:bookmarkStart w:id="24" w:name="_GoBack"/>
      <w:bookmarkEnd w:id="24"/>
      <w:ins w:id="25" w:author="许玲00005269" w:date="2021-10-27T20:19:00Z">
        <w:r>
          <w:t xml:space="preserve"> </w:t>
        </w:r>
        <w:del w:id="26" w:author="ZTE1111" w:date="2021-11-11T17:55:00Z">
          <w:r w:rsidDel="00F4605E">
            <w:delText>while smart grid is characterized by</w:delText>
          </w:r>
        </w:del>
      </w:ins>
      <w:ins w:id="27" w:author="许玲00005269" w:date="2021-10-27T20:20:00Z">
        <w:del w:id="28" w:author="ZTE1111" w:date="2021-11-11T17:55:00Z">
          <w:r w:rsidDel="00F4605E">
            <w:delText xml:space="preserve"> high requirements on the communication system regarding </w:delText>
          </w:r>
        </w:del>
      </w:ins>
      <w:ins w:id="29" w:author="许玲00005269" w:date="2021-10-27T20:21:00Z">
        <w:del w:id="30" w:author="ZTE1111" w:date="2021-11-11T17:55:00Z">
          <w:r w:rsidDel="00F4605E">
            <w:delText>availability</w:delText>
          </w:r>
        </w:del>
      </w:ins>
      <w:ins w:id="31" w:author="许玲00005269" w:date="2021-10-27T20:24:00Z">
        <w:del w:id="32" w:author="ZTE1111" w:date="2021-11-11T17:55:00Z">
          <w:r w:rsidDel="00F4605E">
            <w:delText xml:space="preserve">, </w:delText>
          </w:r>
        </w:del>
        <w:r>
          <w:t xml:space="preserve">low latency and </w:t>
        </w:r>
      </w:ins>
      <w:ins w:id="33" w:author="许玲00005269" w:date="2021-10-27T20:21:00Z">
        <w:r>
          <w:t>security</w:t>
        </w:r>
      </w:ins>
      <w:r w:rsidRPr="00E41FCD">
        <w:t xml:space="preserve">. In contrast to the above use cases, electricity distribution </w:t>
      </w:r>
      <w:ins w:id="34" w:author="许玲00005269" w:date="2021-10-27T20:21:00Z">
        <w:r>
          <w:t>and smart grid are</w:t>
        </w:r>
      </w:ins>
      <w:del w:id="35" w:author="许玲00005269" w:date="2021-10-27T20:21:00Z">
        <w:r w:rsidRPr="00E41FCD" w:rsidDel="00985CC5">
          <w:delText>is</w:delText>
        </w:r>
      </w:del>
      <w:r w:rsidRPr="00E41FCD">
        <w:t xml:space="preserve"> deeply immersed into the public space. Since electricity distribution </w:t>
      </w:r>
      <w:ins w:id="36" w:author="许玲00005269" w:date="2021-10-27T20:21:00Z">
        <w:r>
          <w:t>and smart grid are</w:t>
        </w:r>
      </w:ins>
      <w:del w:id="37" w:author="许玲00005269" w:date="2021-10-27T20:21:00Z">
        <w:r w:rsidRPr="00E41FCD" w:rsidDel="00985CC5">
          <w:delText>is</w:delText>
        </w:r>
      </w:del>
      <w:r w:rsidRPr="00E41FCD">
        <w:t xml:space="preserve"> </w:t>
      </w:r>
      <w:del w:id="38" w:author="许玲00005269" w:date="2021-10-27T20:22:00Z">
        <w:r w:rsidRPr="00E41FCD" w:rsidDel="00985CC5">
          <w:delText xml:space="preserve">an </w:delText>
        </w:r>
      </w:del>
      <w:r w:rsidRPr="00E41FCD">
        <w:t>essential infrastructure</w:t>
      </w:r>
      <w:ins w:id="39" w:author="许玲00005269" w:date="2021-10-27T20:22:00Z">
        <w:r>
          <w:t>s</w:t>
        </w:r>
      </w:ins>
      <w:r w:rsidRPr="00E41FCD">
        <w:t xml:space="preserve">, </w:t>
      </w:r>
      <w:ins w:id="40" w:author="许玲00005269" w:date="2021-10-27T20:22:00Z">
        <w:r>
          <w:t>they</w:t>
        </w:r>
      </w:ins>
      <w:del w:id="41" w:author="许玲00005269" w:date="2021-10-27T20:22:00Z">
        <w:r w:rsidRPr="00E41FCD" w:rsidDel="00985CC5">
          <w:delText>it</w:delText>
        </w:r>
      </w:del>
      <w:r w:rsidRPr="00E41FCD">
        <w:t xml:space="preserve"> will, </w:t>
      </w:r>
      <w:del w:id="42" w:author="许玲00005269" w:date="2021-10-27T20:22:00Z">
        <w:r w:rsidRPr="00E41FCD" w:rsidDel="00985CC5">
          <w:delText>as a rule</w:delText>
        </w:r>
      </w:del>
      <w:ins w:id="43" w:author="许玲00005269" w:date="2021-10-27T20:22:00Z">
        <w:r>
          <w:t>usually</w:t>
        </w:r>
      </w:ins>
      <w:r w:rsidRPr="00E41FCD">
        <w:t>, be served by</w:t>
      </w:r>
      <w:del w:id="44" w:author="许玲00005269" w:date="2021-10-27T20:22:00Z">
        <w:r w:rsidRPr="00E41FCD" w:rsidDel="00985CC5">
          <w:delText xml:space="preserve"> </w:delText>
        </w:r>
        <w:r w:rsidDel="00985CC5">
          <w:delText>non-public</w:delText>
        </w:r>
        <w:r w:rsidRPr="006F5848" w:rsidDel="00985CC5">
          <w:delText xml:space="preserve"> </w:delText>
        </w:r>
        <w:r w:rsidRPr="00E41FCD" w:rsidDel="00985CC5">
          <w:delText>networks</w:delText>
        </w:r>
      </w:del>
      <w:ins w:id="45" w:author="许玲00005269" w:date="2021-10-27T20:22:00Z">
        <w:r>
          <w:t xml:space="preserve"> network sli</w:t>
        </w:r>
      </w:ins>
      <w:ins w:id="46" w:author="许玲00005269" w:date="2021-10-27T20:23:00Z">
        <w:r>
          <w:t>ces to provide service isolation and security</w:t>
        </w:r>
      </w:ins>
      <w:r w:rsidRPr="00E41FCD">
        <w:t>.</w:t>
      </w:r>
    </w:p>
    <w:p w14:paraId="3443D5F1" w14:textId="77777777" w:rsidR="009A0354" w:rsidRPr="00340C93" w:rsidRDefault="009A0354" w:rsidP="009A0354">
      <w:pPr>
        <w:pStyle w:val="B1"/>
      </w:pPr>
      <w:r w:rsidRPr="00E41FCD">
        <w:t>-</w:t>
      </w:r>
      <w:r w:rsidRPr="00E41FCD">
        <w:tab/>
      </w:r>
      <w:r>
        <w:t>Wireless road-side infrastructure backhaul</w:t>
      </w:r>
      <w:r w:rsidRPr="00E41FCD">
        <w:t xml:space="preserve"> </w:t>
      </w:r>
      <w:r>
        <w:t>in i</w:t>
      </w:r>
      <w:r w:rsidRPr="00E41FCD">
        <w:t xml:space="preserve">ntelligent transport systems – Automation solutions for the infrastructure supporting street-based traffic. This use case addresses the connection of the road-side infrastructure, </w:t>
      </w:r>
      <w:r>
        <w:t>e.g.</w:t>
      </w:r>
      <w:r w:rsidRPr="00E41FCD">
        <w:t xml:space="preserve"> roadside units, with other infrastructure, </w:t>
      </w:r>
      <w:r>
        <w:t>e.g.</w:t>
      </w:r>
      <w:r w:rsidRPr="00E41FCD">
        <w:t xml:space="preserve"> a traffic guidance system. As is the case for automation electricity, the nodes are deeply immersed into the public space.</w:t>
      </w:r>
    </w:p>
    <w:p w14:paraId="29734848" w14:textId="77777777" w:rsidR="009A0354" w:rsidRDefault="009A0354" w:rsidP="009A0354">
      <w:pPr>
        <w:pStyle w:val="B1"/>
      </w:pPr>
      <w:r w:rsidRPr="00340C93">
        <w:t>-</w:t>
      </w:r>
      <w:r w:rsidRPr="00340C93">
        <w:tab/>
        <w:t xml:space="preserve">Remote control </w:t>
      </w:r>
      <w:r>
        <w:t>–</w:t>
      </w:r>
      <w:r w:rsidRPr="00340C93">
        <w:t xml:space="preserve"> Remote control is characterised by a </w:t>
      </w:r>
      <w:r>
        <w:t>UE</w:t>
      </w:r>
      <w:r w:rsidRPr="00340C93">
        <w:t xml:space="preserve"> being operated remotely by a human or a computer.</w:t>
      </w:r>
      <w:r>
        <w:t xml:space="preserve"> For example, R</w:t>
      </w:r>
      <w:r w:rsidRPr="00260BAD">
        <w:t>emote Driving enables a remote driver or a V2X application to operate a remote vehicle</w:t>
      </w:r>
      <w:r w:rsidRPr="009209BD">
        <w:t xml:space="preserve"> </w:t>
      </w:r>
      <w:r>
        <w:t>with no driver</w:t>
      </w:r>
      <w:r w:rsidRPr="00260BAD">
        <w:t xml:space="preserve"> or a remote vehicle located in</w:t>
      </w:r>
      <w:r w:rsidRPr="009209BD">
        <w:t xml:space="preserve"> </w:t>
      </w:r>
      <w:r>
        <w:t>a</w:t>
      </w:r>
      <w:r w:rsidRPr="009209BD">
        <w:t xml:space="preserve"> </w:t>
      </w:r>
      <w:r w:rsidRPr="00260BAD">
        <w:t>dangerous environment.</w:t>
      </w:r>
    </w:p>
    <w:p w14:paraId="46A8C1CE" w14:textId="77777777" w:rsidR="009A0354" w:rsidRPr="00260BAD" w:rsidRDefault="009A0354" w:rsidP="009A0354">
      <w:pPr>
        <w:pStyle w:val="B1"/>
      </w:pPr>
      <w:r w:rsidRPr="008B09F9">
        <w:t>-</w:t>
      </w:r>
      <w:r w:rsidRPr="008B09F9">
        <w:tab/>
        <w:t xml:space="preserve">Rail communications </w:t>
      </w:r>
      <w:r>
        <w:t xml:space="preserve">(e.g. railway, rail-bound mass transit) </w:t>
      </w:r>
      <w:r w:rsidRPr="008B09F9">
        <w:t>have been using 3GPP based mobile communication (e.g. GSM-R) already for some time, while there is still a driver on-board of the train. The next step of the evolution will be</w:t>
      </w:r>
      <w:r>
        <w:t xml:space="preserve"> </w:t>
      </w:r>
      <w:r w:rsidRPr="00CA1704">
        <w:rPr>
          <w:rFonts w:eastAsia="Malgun Gothic" w:hint="eastAsia"/>
          <w:lang w:eastAsia="ko-KR"/>
        </w:rPr>
        <w:t>provid</w:t>
      </w:r>
      <w:r>
        <w:rPr>
          <w:rFonts w:eastAsia="Malgun Gothic"/>
          <w:lang w:eastAsia="ko-KR"/>
        </w:rPr>
        <w:t>ing</w:t>
      </w:r>
      <w:r w:rsidRPr="008B09F9">
        <w:t xml:space="preserve"> fully automated train operation</w:t>
      </w:r>
      <w:r>
        <w:t xml:space="preserve"> that </w:t>
      </w:r>
      <w:r w:rsidRPr="008B09F9">
        <w:t>require</w:t>
      </w:r>
      <w:r w:rsidRPr="00CA1704">
        <w:rPr>
          <w:rFonts w:eastAsia="Malgun Gothic" w:hint="eastAsia"/>
          <w:lang w:eastAsia="ko-KR"/>
        </w:rPr>
        <w:t>s</w:t>
      </w:r>
      <w:r w:rsidRPr="008B09F9">
        <w:t xml:space="preserve"> highly reliable communication with moderate latencies but at very high speeds of up to 500</w:t>
      </w:r>
      <w:r>
        <w:t xml:space="preserve"> </w:t>
      </w:r>
      <w:r w:rsidRPr="008B09F9">
        <w:t>km/h.</w:t>
      </w:r>
    </w:p>
    <w:p w14:paraId="531FD8E5" w14:textId="77777777" w:rsidR="009A0354" w:rsidRDefault="009A0354" w:rsidP="009A0354">
      <w:pPr>
        <w:rPr>
          <w:lang w:val="en-US"/>
        </w:rPr>
      </w:pPr>
      <w:r>
        <w:rPr>
          <w:lang w:val="en-US"/>
        </w:rPr>
        <w:t xml:space="preserve">For specific requirements, </w:t>
      </w:r>
      <w:r w:rsidRPr="00CA1704">
        <w:rPr>
          <w:rFonts w:eastAsia="Malgun Gothic" w:hint="eastAsia"/>
          <w:lang w:val="en-US" w:eastAsia="ko-KR"/>
        </w:rPr>
        <w:t>refer to</w:t>
      </w:r>
      <w:r>
        <w:rPr>
          <w:lang w:val="en-US"/>
        </w:rPr>
        <w:t xml:space="preserve"> the </w:t>
      </w:r>
      <w:r w:rsidRPr="00CA1704">
        <w:rPr>
          <w:rFonts w:eastAsia="Malgun Gothic" w:hint="eastAsia"/>
          <w:lang w:val="en-US" w:eastAsia="ko-KR"/>
        </w:rPr>
        <w:t>specifications</w:t>
      </w:r>
      <w:r>
        <w:rPr>
          <w:lang w:val="en-US"/>
        </w:rPr>
        <w:t xml:space="preserve"> noted above [21], [9], [23].</w:t>
      </w:r>
    </w:p>
    <w:p w14:paraId="3B2C14FC" w14:textId="77777777" w:rsidR="0047617F" w:rsidRDefault="0047617F" w:rsidP="008C47BE"/>
    <w:p w14:paraId="49E1C0C3" w14:textId="77777777" w:rsidR="0047617F" w:rsidRDefault="0047617F" w:rsidP="008C47BE"/>
    <w:p w14:paraId="78EA381B" w14:textId="02E88B23" w:rsidR="0047617F" w:rsidRDefault="0047617F" w:rsidP="0047617F">
      <w:pPr>
        <w:rPr>
          <w:color w:val="FF0000"/>
          <w:sz w:val="36"/>
        </w:rPr>
      </w:pPr>
      <w:r>
        <w:rPr>
          <w:color w:val="FF0000"/>
          <w:sz w:val="36"/>
        </w:rPr>
        <w:t>***************** End of 2</w:t>
      </w:r>
      <w:r w:rsidRPr="0047617F">
        <w:rPr>
          <w:color w:val="FF0000"/>
          <w:sz w:val="36"/>
          <w:vertAlign w:val="superscript"/>
        </w:rPr>
        <w:t>nd</w:t>
      </w:r>
      <w:r>
        <w:rPr>
          <w:rFonts w:hint="eastAsia"/>
          <w:color w:val="FF0000"/>
          <w:sz w:val="36"/>
          <w:lang w:eastAsia="zh-CN"/>
        </w:rPr>
        <w:t xml:space="preserve"> </w:t>
      </w:r>
      <w:r>
        <w:rPr>
          <w:color w:val="FF0000"/>
          <w:sz w:val="36"/>
          <w:lang w:eastAsia="zh-CN"/>
        </w:rPr>
        <w:t>C</w:t>
      </w:r>
      <w:r>
        <w:rPr>
          <w:color w:val="FF0000"/>
          <w:sz w:val="36"/>
        </w:rPr>
        <w:t>hange *******************</w:t>
      </w:r>
    </w:p>
    <w:p w14:paraId="5A4BA17A" w14:textId="77777777" w:rsidR="00230863" w:rsidRDefault="00230863" w:rsidP="00230863"/>
    <w:p w14:paraId="227EB7BD" w14:textId="03B3D906" w:rsidR="00230863" w:rsidRDefault="00230863" w:rsidP="00230863">
      <w:pPr>
        <w:rPr>
          <w:color w:val="FF0000"/>
          <w:sz w:val="36"/>
          <w:lang w:eastAsia="zh-CN"/>
        </w:rPr>
      </w:pPr>
      <w:r>
        <w:rPr>
          <w:color w:val="FF0000"/>
          <w:sz w:val="36"/>
        </w:rPr>
        <w:t>***************** Begin 3</w:t>
      </w:r>
      <w:r w:rsidRPr="00230863">
        <w:rPr>
          <w:color w:val="FF0000"/>
          <w:sz w:val="36"/>
          <w:vertAlign w:val="superscript"/>
          <w:lang w:eastAsia="zh-CN"/>
        </w:rPr>
        <w:t>rd</w:t>
      </w:r>
      <w:r>
        <w:rPr>
          <w:rFonts w:hint="eastAsia"/>
          <w:color w:val="FF0000"/>
          <w:sz w:val="36"/>
          <w:lang w:eastAsia="zh-CN"/>
        </w:rPr>
        <w:t xml:space="preserve"> </w:t>
      </w:r>
      <w:r>
        <w:rPr>
          <w:color w:val="FF0000"/>
          <w:sz w:val="36"/>
          <w:lang w:eastAsia="zh-CN"/>
        </w:rPr>
        <w:t>C</w:t>
      </w:r>
      <w:r>
        <w:rPr>
          <w:color w:val="FF0000"/>
          <w:sz w:val="36"/>
        </w:rPr>
        <w:t>hange *******************</w:t>
      </w:r>
    </w:p>
    <w:p w14:paraId="74ACE0D6" w14:textId="77777777" w:rsidR="0047617F" w:rsidRDefault="0047617F" w:rsidP="008C47BE"/>
    <w:p w14:paraId="5F63FD42" w14:textId="77777777" w:rsidR="00230863" w:rsidRDefault="00230863" w:rsidP="008C47BE"/>
    <w:p w14:paraId="6495801B" w14:textId="7546FDCE" w:rsidR="00230863" w:rsidRDefault="00230863" w:rsidP="00230863">
      <w:pPr>
        <w:pStyle w:val="2"/>
      </w:pPr>
      <w:bookmarkStart w:id="47" w:name="_Toc45387803"/>
      <w:bookmarkStart w:id="48" w:name="_Toc52638848"/>
      <w:bookmarkStart w:id="49" w:name="_Toc59116937"/>
      <w:bookmarkStart w:id="50" w:name="_Toc61885766"/>
      <w:bookmarkStart w:id="51" w:name="_Toc83392441"/>
      <w:r>
        <w:t>D</w:t>
      </w:r>
      <w:r w:rsidRPr="00C632B9">
        <w:t>.4</w:t>
      </w:r>
      <w:r w:rsidRPr="00C632B9">
        <w:tab/>
        <w:t>Electric</w:t>
      </w:r>
      <w:r w:rsidRPr="00015557">
        <w:t>-power</w:t>
      </w:r>
      <w:r w:rsidRPr="00C632B9">
        <w:t xml:space="preserve"> distribution</w:t>
      </w:r>
      <w:bookmarkEnd w:id="47"/>
      <w:bookmarkEnd w:id="48"/>
      <w:bookmarkEnd w:id="49"/>
      <w:bookmarkEnd w:id="50"/>
      <w:bookmarkEnd w:id="51"/>
      <w:r w:rsidRPr="00C632B9">
        <w:t xml:space="preserve"> </w:t>
      </w:r>
      <w:ins w:id="52" w:author="许玲00005269" w:date="2021-10-28T20:37:00Z">
        <w:r>
          <w:t>and smart grid</w:t>
        </w:r>
      </w:ins>
    </w:p>
    <w:p w14:paraId="5878AEF8" w14:textId="16B65C75" w:rsidR="00230863" w:rsidRPr="00230863" w:rsidRDefault="00230863" w:rsidP="00230863">
      <w:pPr>
        <w:rPr>
          <w:lang w:eastAsia="zh-CN"/>
        </w:rPr>
      </w:pPr>
      <w:ins w:id="53" w:author="许玲00005269" w:date="2021-10-28T20:38:00Z">
        <w:r>
          <w:rPr>
            <w:lang w:eastAsia="zh-CN"/>
          </w:rPr>
          <w:t>In TS22.104</w:t>
        </w:r>
      </w:ins>
      <w:ins w:id="54" w:author="许玲00005269" w:date="2021-10-28T20:39:00Z">
        <w:r>
          <w:rPr>
            <w:lang w:eastAsia="zh-CN"/>
          </w:rPr>
          <w:t xml:space="preserve"> [21]</w:t>
        </w:r>
      </w:ins>
      <w:ins w:id="55" w:author="许玲00005269" w:date="2021-10-28T20:38:00Z">
        <w:r>
          <w:rPr>
            <w:lang w:eastAsia="zh-CN"/>
          </w:rPr>
          <w:t xml:space="preserve"> </w:t>
        </w:r>
      </w:ins>
      <w:ins w:id="56" w:author="许玲00005269" w:date="2021-10-28T20:39:00Z">
        <w:r>
          <w:rPr>
            <w:lang w:eastAsia="zh-CN"/>
          </w:rPr>
          <w:t xml:space="preserve">clause </w:t>
        </w:r>
      </w:ins>
      <w:ins w:id="57" w:author="许玲00005269" w:date="2021-10-28T20:38:00Z">
        <w:r>
          <w:rPr>
            <w:lang w:eastAsia="zh-CN"/>
          </w:rPr>
          <w:t>A.4, typical electric power distribution and smart grid use cases</w:t>
        </w:r>
      </w:ins>
      <w:ins w:id="58" w:author="许玲00005269" w:date="2021-10-28T20:40:00Z">
        <w:r>
          <w:rPr>
            <w:lang w:eastAsia="zh-CN"/>
          </w:rPr>
          <w:t xml:space="preserve"> have been introduced</w:t>
        </w:r>
      </w:ins>
      <w:ins w:id="59" w:author="许玲00005269" w:date="2021-10-28T20:39:00Z">
        <w:r>
          <w:rPr>
            <w:lang w:eastAsia="zh-CN"/>
          </w:rPr>
          <w:t xml:space="preserve">. Here just give some </w:t>
        </w:r>
      </w:ins>
      <w:ins w:id="60" w:author="许玲00005269" w:date="2021-10-28T20:40:00Z">
        <w:r>
          <w:rPr>
            <w:lang w:eastAsia="zh-CN"/>
          </w:rPr>
          <w:t>examples.</w:t>
        </w:r>
      </w:ins>
    </w:p>
    <w:p w14:paraId="56608830" w14:textId="77777777" w:rsidR="00230863" w:rsidRPr="00C632B9" w:rsidRDefault="00230863" w:rsidP="00230863">
      <w:pPr>
        <w:pStyle w:val="3"/>
      </w:pPr>
      <w:bookmarkStart w:id="61" w:name="_Toc45387804"/>
      <w:bookmarkStart w:id="62" w:name="_Toc52638849"/>
      <w:bookmarkStart w:id="63" w:name="_Toc59116938"/>
      <w:bookmarkStart w:id="64" w:name="_Toc61885767"/>
      <w:bookmarkStart w:id="65" w:name="_Toc83392442"/>
      <w:r>
        <w:t>D</w:t>
      </w:r>
      <w:r w:rsidRPr="00C632B9">
        <w:t xml:space="preserve">.4.1 </w:t>
      </w:r>
      <w:r>
        <w:tab/>
      </w:r>
      <w:r w:rsidRPr="00C632B9">
        <w:t>Medium voltage</w:t>
      </w:r>
      <w:bookmarkEnd w:id="61"/>
      <w:bookmarkEnd w:id="62"/>
      <w:bookmarkEnd w:id="63"/>
      <w:bookmarkEnd w:id="64"/>
      <w:bookmarkEnd w:id="65"/>
    </w:p>
    <w:p w14:paraId="5055875B" w14:textId="7AF67C7D" w:rsidR="00230863" w:rsidRPr="00C632B9" w:rsidRDefault="00230863" w:rsidP="00230863">
      <w:pPr>
        <w:rPr>
          <w:lang w:eastAsia="sv-SE"/>
        </w:rPr>
      </w:pPr>
      <w:del w:id="66" w:author="许玲00005269" w:date="2021-10-28T20:40:00Z">
        <w:r w:rsidRPr="00C632B9" w:rsidDel="00230863">
          <w:rPr>
            <w:lang w:eastAsia="sv-SE"/>
          </w:rPr>
          <w:delText xml:space="preserve">An energy-automation domain that hitherto has only seen very little application of mobile-network technology is the backhaul </w:delText>
        </w:r>
        <w:r w:rsidDel="00230863">
          <w:rPr>
            <w:lang w:eastAsia="sv-SE"/>
          </w:rPr>
          <w:delText>electricity grid</w:delText>
        </w:r>
        <w:r w:rsidRPr="00C632B9" w:rsidDel="00230863">
          <w:rPr>
            <w:lang w:eastAsia="sv-SE"/>
          </w:rPr>
          <w:delText xml:space="preserve">, i.e. the part of the distribution grid between primary substations (high voltage </w:delText>
        </w:r>
        <w:r w:rsidRPr="00C632B9" w:rsidDel="00230863">
          <w:rPr>
            <w:lang w:eastAsia="sv-SE"/>
          </w:rPr>
          <w:sym w:font="Wingdings" w:char="F0E0"/>
        </w:r>
        <w:r w:rsidRPr="00C632B9" w:rsidDel="00230863">
          <w:rPr>
            <w:lang w:eastAsia="sv-SE"/>
          </w:rPr>
          <w:delText xml:space="preserve"> medium voltage) and secondary substations (medium voltage </w:delText>
        </w:r>
        <w:r w:rsidRPr="00C632B9" w:rsidDel="00230863">
          <w:rPr>
            <w:lang w:eastAsia="sv-SE"/>
          </w:rPr>
          <w:sym w:font="Wingdings" w:char="F0E0"/>
        </w:r>
        <w:r w:rsidDel="00230863">
          <w:rPr>
            <w:lang w:eastAsia="sv-SE"/>
          </w:rPr>
          <w:delText xml:space="preserve"> low voltage). </w:delText>
        </w:r>
      </w:del>
      <w:r>
        <w:rPr>
          <w:lang w:eastAsia="sv-SE"/>
        </w:rPr>
        <w:t>In figure D</w:t>
      </w:r>
      <w:r w:rsidRPr="00C632B9">
        <w:rPr>
          <w:lang w:eastAsia="sv-SE"/>
        </w:rPr>
        <w:t>.4.1-1 we depict a medium-voltage ring together with energy-automation use cases that either are already deployed or are anticipated within the near future.</w:t>
      </w:r>
    </w:p>
    <w:p w14:paraId="7C3699CD" w14:textId="20AA3398" w:rsidR="00230863" w:rsidRPr="00C632B9" w:rsidRDefault="00230863" w:rsidP="00230863">
      <w:pPr>
        <w:pStyle w:val="TH"/>
        <w:rPr>
          <w:lang w:eastAsia="x-none"/>
        </w:rPr>
      </w:pPr>
      <w:r w:rsidRPr="00790A9A">
        <w:rPr>
          <w:noProof/>
          <w:lang w:val="en-US" w:eastAsia="zh-CN"/>
        </w:rPr>
        <w:lastRenderedPageBreak/>
        <w:drawing>
          <wp:inline distT="0" distB="0" distL="0" distR="0" wp14:anchorId="5076472E" wp14:editId="0F96A0F9">
            <wp:extent cx="6111240" cy="4201795"/>
            <wp:effectExtent l="0" t="0" r="381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1240" cy="4201795"/>
                    </a:xfrm>
                    <a:prstGeom prst="rect">
                      <a:avLst/>
                    </a:prstGeom>
                    <a:noFill/>
                    <a:ln>
                      <a:noFill/>
                    </a:ln>
                  </pic:spPr>
                </pic:pic>
              </a:graphicData>
            </a:graphic>
          </wp:inline>
        </w:drawing>
      </w:r>
    </w:p>
    <w:p w14:paraId="55B75551" w14:textId="77777777" w:rsidR="00230863" w:rsidRPr="00C632B9" w:rsidRDefault="00230863" w:rsidP="00230863">
      <w:pPr>
        <w:pStyle w:val="TF"/>
      </w:pPr>
      <w:bookmarkStart w:id="67" w:name="OLE_LINK1"/>
      <w:bookmarkStart w:id="68" w:name="OLE_LINK2"/>
      <w:r>
        <w:t>Figure D</w:t>
      </w:r>
      <w:r w:rsidRPr="00C632B9">
        <w:t>.4.1-1: Functional, topological sketch of a medium-voltage ring. AMI: advanced metering infrastructure; CB: circuit breaker; DMS: distribution management system; FISR: fault isolation and system restoration; HEM: home energy manager; PQ: power quality; RMU: ring main unit.</w:t>
      </w:r>
    </w:p>
    <w:bookmarkEnd w:id="67"/>
    <w:bookmarkEnd w:id="68"/>
    <w:p w14:paraId="7550EA66" w14:textId="77777777" w:rsidR="00230863" w:rsidRPr="00C632B9" w:rsidRDefault="00230863" w:rsidP="00230863">
      <w:pPr>
        <w:rPr>
          <w:lang w:eastAsia="sv-SE"/>
        </w:rPr>
      </w:pPr>
      <w:r w:rsidRPr="00C632B9">
        <w:rPr>
          <w:lang w:eastAsia="sv-SE"/>
        </w:rPr>
        <w:t xml:space="preserve">The primary substation and the secondary substations are supervised and controlled by a distribution-management system (DMS). If energy-automation devices in the medium-voltage </w:t>
      </w:r>
      <w:r>
        <w:rPr>
          <w:lang w:eastAsia="sv-SE"/>
        </w:rPr>
        <w:t xml:space="preserve">power line </w:t>
      </w:r>
      <w:r w:rsidRPr="00C632B9">
        <w:rPr>
          <w:lang w:eastAsia="sv-SE"/>
        </w:rPr>
        <w:t>ring need to communicate with each other and /or the DMS, a wireless backhaul network needs to be pres</w:t>
      </w:r>
      <w:r>
        <w:rPr>
          <w:lang w:eastAsia="sv-SE"/>
        </w:rPr>
        <w:t xml:space="preserve">ent (orange </w:t>
      </w:r>
      <w:r>
        <w:t>"</w:t>
      </w:r>
      <w:r>
        <w:rPr>
          <w:lang w:eastAsia="sv-SE"/>
        </w:rPr>
        <w:t>cloud</w:t>
      </w:r>
      <w:r>
        <w:t>"</w:t>
      </w:r>
      <w:r>
        <w:rPr>
          <w:lang w:eastAsia="sv-SE"/>
        </w:rPr>
        <w:t xml:space="preserve"> in Figure D</w:t>
      </w:r>
      <w:r w:rsidRPr="00C632B9">
        <w:rPr>
          <w:lang w:eastAsia="sv-SE"/>
        </w:rPr>
        <w:t>.4.1-1).</w:t>
      </w:r>
    </w:p>
    <w:p w14:paraId="3C3D536D" w14:textId="77777777" w:rsidR="00230863" w:rsidRPr="00C632B9" w:rsidRDefault="00230863" w:rsidP="00230863">
      <w:pPr>
        <w:rPr>
          <w:lang w:eastAsia="sv-SE"/>
        </w:rPr>
      </w:pPr>
      <w:r w:rsidRPr="00C632B9">
        <w:rPr>
          <w:lang w:eastAsia="sv-SE"/>
        </w:rPr>
        <w:t>A majority of applications in electricity distribution adhere to the communication standard</w:t>
      </w:r>
      <w:r w:rsidRPr="00C632B9">
        <w:t xml:space="preserve"> IEC 60870-5-104</w:t>
      </w:r>
      <w:r>
        <w:t>. H</w:t>
      </w:r>
      <w:r w:rsidRPr="00C632B9">
        <w:t xml:space="preserve">owever, its modern </w:t>
      </w:r>
      <w:r>
        <w:t>"</w:t>
      </w:r>
      <w:r w:rsidRPr="00C632B9">
        <w:t>cousin</w:t>
      </w:r>
      <w:r>
        <w:t>"</w:t>
      </w:r>
      <w:r w:rsidRPr="00C632B9">
        <w:t xml:space="preserve"> IEC 61850 experiences rapidly increasing popularity. The communication requirements for IEC 61850 applications can be found in EC 61850-90-4. Communication in wide-area networks is described in IEC 61850-90-12.</w:t>
      </w:r>
    </w:p>
    <w:p w14:paraId="17B6468E" w14:textId="77777777" w:rsidR="00230863" w:rsidRPr="00C632B9" w:rsidRDefault="00230863" w:rsidP="00230863">
      <w:pPr>
        <w:rPr>
          <w:lang w:eastAsia="sv-SE"/>
        </w:rPr>
      </w:pPr>
      <w:r w:rsidRPr="00C632B9">
        <w:rPr>
          <w:lang w:eastAsia="sv-SE"/>
        </w:rPr>
        <w:t xml:space="preserve">Usually, </w:t>
      </w:r>
      <w:r>
        <w:rPr>
          <w:lang w:eastAsia="sv-SE"/>
        </w:rPr>
        <w:t xml:space="preserve">power line </w:t>
      </w:r>
      <w:r w:rsidRPr="00C632B9">
        <w:rPr>
          <w:lang w:eastAsia="sv-SE"/>
        </w:rPr>
        <w:t>ring structures have to be open in order to avoid a power-imbalance in the ring (green dot in the Figure). Examples for energy-automation that already is implemented in medium-voltage grids (albeit in low numbers) are power-quality measurements and the measurement of secondary-substation parameters (temperature, power load, etc.) [</w:t>
      </w:r>
      <w:r>
        <w:rPr>
          <w:lang w:eastAsia="sv-SE"/>
        </w:rPr>
        <w:t>13</w:t>
      </w:r>
      <w:r w:rsidRPr="00C632B9">
        <w:rPr>
          <w:lang w:eastAsia="sv-SE"/>
        </w:rPr>
        <w:t>]. Other use cases are demand response and the control of distributed, renewable energy resources (</w:t>
      </w:r>
      <w:r>
        <w:rPr>
          <w:lang w:eastAsia="sv-SE"/>
        </w:rPr>
        <w:t>e.g.</w:t>
      </w:r>
      <w:r w:rsidRPr="00C632B9">
        <w:rPr>
          <w:lang w:eastAsia="sv-SE"/>
        </w:rPr>
        <w:t xml:space="preserve"> photovoltaics). </w:t>
      </w:r>
    </w:p>
    <w:p w14:paraId="46BD73C7" w14:textId="77777777" w:rsidR="00230863" w:rsidRDefault="00230863" w:rsidP="00230863">
      <w:pPr>
        <w:rPr>
          <w:lang w:eastAsia="sv-SE"/>
        </w:rPr>
      </w:pPr>
      <w:r w:rsidRPr="00C632B9">
        <w:rPr>
          <w:lang w:eastAsia="sv-SE"/>
        </w:rPr>
        <w:t xml:space="preserve">A use case that could also be realised in the future is fault isolation and system restoration (FISR). </w:t>
      </w:r>
      <w:r w:rsidRPr="00C632B9">
        <w:fldChar w:fldCharType="begin" w:fldLock="1"/>
      </w:r>
      <w:r w:rsidRPr="00C632B9">
        <w:instrText>MERGEFIELD Element.Notes</w:instrText>
      </w:r>
      <w:r w:rsidRPr="00C632B9">
        <w:fldChar w:fldCharType="end"/>
      </w:r>
      <w:r w:rsidRPr="00C632B9">
        <w:t>FISR automates the management of faults in the distribution grid. It supports the localization of the fault, the isolation of the fault, and the restoration of the</w:t>
      </w:r>
      <w:r>
        <w:t xml:space="preserve"> power</w:t>
      </w:r>
      <w:r w:rsidRPr="00C632B9">
        <w:t xml:space="preserve"> delivery.</w:t>
      </w:r>
      <w:r>
        <w:t xml:space="preserve"> For this kind of automation, the pertinent sensors and actuators broadcast telegrams about their states (e.g., "emergency closer idle") and about actions (e.g., "activating closer") into the backhaul network. This information is used by the ring main units (RMUs) as input for their decision algorithms. We illustrate this use of automation telegrams for an automated FISR event in figure D.4.1-1. </w:t>
      </w:r>
      <w:r w:rsidRPr="00C632B9">
        <w:t xml:space="preserve">Let us assume the distribution lines are cut at the location indicated by </w:t>
      </w:r>
      <w:r>
        <w:t>the</w:t>
      </w:r>
      <w:r w:rsidRPr="00C632B9">
        <w:t xml:space="preserve"> bolt of lightning in </w:t>
      </w:r>
      <w:r>
        <w:t xml:space="preserve">the </w:t>
      </w:r>
      <w:r w:rsidRPr="00C632B9">
        <w:rPr>
          <w:lang w:eastAsia="sv-SE"/>
        </w:rPr>
        <w:t xml:space="preserve">Figure. In that case, the RMUs between the bolt and the green load switch (open) will be without power. </w:t>
      </w:r>
      <w:r>
        <w:rPr>
          <w:lang w:eastAsia="sv-SE"/>
        </w:rPr>
        <w:t xml:space="preserve">The RMUs next to the </w:t>
      </w:r>
      <w:r>
        <w:t>"</w:t>
      </w:r>
      <w:r>
        <w:rPr>
          <w:lang w:eastAsia="sv-SE"/>
        </w:rPr>
        <w:t>bolt</w:t>
      </w:r>
      <w:r>
        <w:t>"</w:t>
      </w:r>
      <w:r>
        <w:rPr>
          <w:lang w:eastAsia="sv-SE"/>
        </w:rPr>
        <w:t xml:space="preserve"> automatically open their load switches after having sensed the loss of electric connectivity between them. They both broadcast these actions into the backhaul network. Typically, these telegrams are repeated many times while the time between adjacent telegrams increases exponentially. This communication patterns leads to sudden, distributed surges in the consumed communication bandwidth. After the RMUs next to the </w:t>
      </w:r>
      <w:r>
        <w:t>"</w:t>
      </w:r>
      <w:r>
        <w:rPr>
          <w:lang w:eastAsia="sv-SE"/>
        </w:rPr>
        <w:t>bolt</w:t>
      </w:r>
      <w:r>
        <w:t>"</w:t>
      </w:r>
      <w:r>
        <w:rPr>
          <w:lang w:eastAsia="sv-SE"/>
        </w:rPr>
        <w:t xml:space="preserve"> have opened their switch, </w:t>
      </w:r>
      <w:r w:rsidRPr="00C632B9">
        <w:rPr>
          <w:lang w:eastAsia="sv-SE"/>
        </w:rPr>
        <w:t xml:space="preserve">the </w:t>
      </w:r>
      <w:r>
        <w:rPr>
          <w:lang w:eastAsia="sv-SE"/>
        </w:rPr>
        <w:t xml:space="preserve">RMU that so far has kept the power line ring open (green dot in figure D.4.1-1) closes the </w:t>
      </w:r>
      <w:r w:rsidRPr="00C632B9">
        <w:rPr>
          <w:lang w:eastAsia="sv-SE"/>
        </w:rPr>
        <w:t>load switch.</w:t>
      </w:r>
      <w:r>
        <w:rPr>
          <w:lang w:eastAsia="sv-SE"/>
        </w:rPr>
        <w:t xml:space="preserve"> This event too is broadcasted into the backhaul network. The typical maximum end-to-end latency for this kind of broadcast is 25 ms with a peak experienced data rate of 10 Mbit/s. Note that the </w:t>
      </w:r>
      <w:r>
        <w:rPr>
          <w:lang w:eastAsia="sv-SE"/>
        </w:rPr>
        <w:lastRenderedPageBreak/>
        <w:t>distribution system typically subscribes to telegrams from all RMUs in order to keep abreast with the happenings in the distribution grid.</w:t>
      </w:r>
      <w:r w:rsidRPr="00C632B9">
        <w:rPr>
          <w:lang w:eastAsia="sv-SE"/>
        </w:rPr>
        <w:t xml:space="preserve"> </w:t>
      </w:r>
    </w:p>
    <w:p w14:paraId="6D0F69FD" w14:textId="77777777" w:rsidR="00230863" w:rsidRDefault="00230863" w:rsidP="00230863">
      <w:pPr>
        <w:rPr>
          <w:lang w:eastAsia="sv-SE"/>
        </w:rPr>
      </w:pPr>
      <w:r>
        <w:t>A</w:t>
      </w:r>
      <w:r w:rsidRPr="00C632B9">
        <w:t>utomatic fault handling</w:t>
      </w:r>
      <w:r>
        <w:t xml:space="preserve"> in the distribution grid</w:t>
      </w:r>
      <w:r w:rsidRPr="00C632B9">
        <w:t xml:space="preserve"> shortens outage time and offloads the operators in the distribution control centre for more complicated situations. Therefore,</w:t>
      </w:r>
      <w:r>
        <w:t xml:space="preserve"> automated</w:t>
      </w:r>
      <w:r w:rsidRPr="00C632B9">
        <w:t xml:space="preserve"> FISR may help to improve performance indexes like System Average Interruption Duration Index and System Average Interruption Frequency Index</w:t>
      </w:r>
      <w:r w:rsidRPr="00C632B9">
        <w:rPr>
          <w:lang w:eastAsia="sv-SE"/>
        </w:rPr>
        <w:t xml:space="preserve">. </w:t>
      </w:r>
    </w:p>
    <w:p w14:paraId="036200CE" w14:textId="77777777" w:rsidR="00230863" w:rsidRPr="00C632B9" w:rsidRDefault="00230863" w:rsidP="00230863">
      <w:pPr>
        <w:rPr>
          <w:lang w:eastAsia="sv-SE"/>
        </w:rPr>
      </w:pPr>
      <w:r>
        <w:rPr>
          <w:lang w:eastAsia="sv-SE"/>
        </w:rPr>
        <w:t>A</w:t>
      </w:r>
      <w:r w:rsidRPr="00C632B9">
        <w:rPr>
          <w:lang w:eastAsia="sv-SE"/>
        </w:rPr>
        <w:t>utomation telegrams are</w:t>
      </w:r>
      <w:r>
        <w:rPr>
          <w:lang w:eastAsia="sv-SE"/>
        </w:rPr>
        <w:t xml:space="preserve"> typically</w:t>
      </w:r>
      <w:r w:rsidRPr="00C632B9">
        <w:rPr>
          <w:lang w:eastAsia="sv-SE"/>
        </w:rPr>
        <w:t xml:space="preserve"> distributed via domain multicast.</w:t>
      </w:r>
      <w:r>
        <w:rPr>
          <w:lang w:eastAsia="sv-SE"/>
        </w:rPr>
        <w:t xml:space="preserve"> As explained above, </w:t>
      </w:r>
      <w:r w:rsidRPr="00C632B9">
        <w:rPr>
          <w:lang w:eastAsia="sv-SE"/>
        </w:rPr>
        <w:t xml:space="preserve">the </w:t>
      </w:r>
      <w:r>
        <w:rPr>
          <w:lang w:eastAsia="sv-SE"/>
        </w:rPr>
        <w:t xml:space="preserve">related </w:t>
      </w:r>
      <w:r w:rsidRPr="00C632B9">
        <w:rPr>
          <w:lang w:eastAsia="sv-SE"/>
        </w:rPr>
        <w:t xml:space="preserve">communication pattern </w:t>
      </w:r>
      <w:r>
        <w:rPr>
          <w:lang w:eastAsia="sv-SE"/>
        </w:rPr>
        <w:t>can</w:t>
      </w:r>
      <w:r w:rsidRPr="00C632B9">
        <w:rPr>
          <w:lang w:eastAsia="sv-SE"/>
        </w:rPr>
        <w:t xml:space="preserve"> be </w:t>
      </w:r>
      <w:r>
        <w:t>"</w:t>
      </w:r>
      <w:r w:rsidRPr="00C632B9">
        <w:rPr>
          <w:lang w:eastAsia="sv-SE"/>
        </w:rPr>
        <w:t>bursty</w:t>
      </w:r>
      <w:r>
        <w:t>"</w:t>
      </w:r>
      <w:r w:rsidRPr="00C632B9">
        <w:rPr>
          <w:lang w:eastAsia="sv-SE"/>
        </w:rPr>
        <w:t>, i.e. only few automation telegrams are sent when the distribution network operates nominally (~ 1 k</w:t>
      </w:r>
      <w:r>
        <w:rPr>
          <w:lang w:eastAsia="sv-SE"/>
        </w:rPr>
        <w:t>bit/s</w:t>
      </w:r>
      <w:r w:rsidRPr="00C632B9">
        <w:rPr>
          <w:lang w:eastAsia="sv-SE"/>
        </w:rPr>
        <w:t>), but</w:t>
      </w:r>
      <w:r>
        <w:rPr>
          <w:lang w:eastAsia="sv-SE"/>
        </w:rPr>
        <w:t>, for instance,</w:t>
      </w:r>
      <w:r w:rsidRPr="00C632B9">
        <w:rPr>
          <w:lang w:eastAsia="sv-SE"/>
        </w:rPr>
        <w:t xml:space="preserve"> </w:t>
      </w:r>
      <w:r>
        <w:rPr>
          <w:lang w:eastAsia="sv-SE"/>
        </w:rPr>
        <w:t xml:space="preserve">a disruption in the power line </w:t>
      </w:r>
      <w:r w:rsidRPr="00C632B9">
        <w:rPr>
          <w:lang w:eastAsia="sv-SE"/>
        </w:rPr>
        <w:t>triggers a short-lived avalanche of telegrams from related applications in the ring (≥ 1 M</w:t>
      </w:r>
      <w:r>
        <w:rPr>
          <w:lang w:eastAsia="sv-SE"/>
        </w:rPr>
        <w:t>bit/s</w:t>
      </w:r>
      <w:r w:rsidRPr="00C632B9">
        <w:rPr>
          <w:lang w:eastAsia="sv-SE"/>
        </w:rPr>
        <w:t>).</w:t>
      </w:r>
    </w:p>
    <w:p w14:paraId="25997DA5" w14:textId="4EACDBCA" w:rsidR="00230863" w:rsidRDefault="00230863" w:rsidP="00230863">
      <w:pPr>
        <w:rPr>
          <w:color w:val="FF0000"/>
          <w:sz w:val="36"/>
        </w:rPr>
      </w:pPr>
      <w:r>
        <w:rPr>
          <w:color w:val="FF0000"/>
          <w:sz w:val="36"/>
        </w:rPr>
        <w:t>***************** End of 3</w:t>
      </w:r>
      <w:r w:rsidRPr="00230863">
        <w:rPr>
          <w:color w:val="FF0000"/>
          <w:sz w:val="36"/>
          <w:vertAlign w:val="superscript"/>
        </w:rPr>
        <w:t>rd</w:t>
      </w:r>
      <w:r>
        <w:rPr>
          <w:rFonts w:hint="eastAsia"/>
          <w:color w:val="FF0000"/>
          <w:sz w:val="36"/>
          <w:lang w:eastAsia="zh-CN"/>
        </w:rPr>
        <w:t xml:space="preserve"> </w:t>
      </w:r>
      <w:r>
        <w:rPr>
          <w:color w:val="FF0000"/>
          <w:sz w:val="36"/>
          <w:lang w:eastAsia="zh-CN"/>
        </w:rPr>
        <w:t>C</w:t>
      </w:r>
      <w:r>
        <w:rPr>
          <w:color w:val="FF0000"/>
          <w:sz w:val="36"/>
        </w:rPr>
        <w:t>hange *******************</w:t>
      </w:r>
    </w:p>
    <w:p w14:paraId="19F7BF65" w14:textId="77777777" w:rsidR="00230863" w:rsidRPr="00230863" w:rsidRDefault="00230863" w:rsidP="008C47BE"/>
    <w:sectPr w:rsidR="00230863" w:rsidRPr="0023086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04901" w14:textId="77777777" w:rsidR="00905223" w:rsidRDefault="00905223">
      <w:r>
        <w:separator/>
      </w:r>
    </w:p>
  </w:endnote>
  <w:endnote w:type="continuationSeparator" w:id="0">
    <w:p w14:paraId="0AC88D11" w14:textId="77777777" w:rsidR="00905223" w:rsidRDefault="00905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0B22A" w14:textId="77777777" w:rsidR="002D5336" w:rsidRDefault="002D533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CC9B67" w14:textId="77777777" w:rsidR="00905223" w:rsidRDefault="00905223">
      <w:r>
        <w:separator/>
      </w:r>
    </w:p>
  </w:footnote>
  <w:footnote w:type="continuationSeparator" w:id="0">
    <w:p w14:paraId="182AAC6A" w14:textId="77777777" w:rsidR="00905223" w:rsidRDefault="009052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4605E">
      <w:rPr>
        <w:rFonts w:ascii="Arial" w:hAnsi="Arial" w:cs="Arial"/>
        <w:b/>
        <w:noProof/>
        <w:sz w:val="18"/>
        <w:szCs w:val="18"/>
      </w:rPr>
      <w:t>3</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F938A2"/>
    <w:multiLevelType w:val="hybridMultilevel"/>
    <w:tmpl w:val="E30023DE"/>
    <w:lvl w:ilvl="0" w:tplc="AFD85F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2C0486"/>
    <w:multiLevelType w:val="hybridMultilevel"/>
    <w:tmpl w:val="E30023DE"/>
    <w:lvl w:ilvl="0" w:tplc="AFD85F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9"/>
  </w:num>
  <w:num w:numId="7">
    <w:abstractNumId w:val="10"/>
  </w:num>
  <w:num w:numId="8">
    <w:abstractNumId w:val="31"/>
  </w:num>
  <w:num w:numId="9">
    <w:abstractNumId w:val="30"/>
  </w:num>
  <w:num w:numId="10">
    <w:abstractNumId w:val="15"/>
  </w:num>
  <w:num w:numId="11">
    <w:abstractNumId w:val="3"/>
  </w:num>
  <w:num w:numId="12">
    <w:abstractNumId w:val="8"/>
  </w:num>
  <w:num w:numId="13">
    <w:abstractNumId w:val="24"/>
  </w:num>
  <w:num w:numId="14">
    <w:abstractNumId w:val="42"/>
  </w:num>
  <w:num w:numId="15">
    <w:abstractNumId w:val="17"/>
  </w:num>
  <w:num w:numId="16">
    <w:abstractNumId w:val="23"/>
  </w:num>
  <w:num w:numId="17">
    <w:abstractNumId w:val="32"/>
  </w:num>
  <w:num w:numId="18">
    <w:abstractNumId w:val="43"/>
  </w:num>
  <w:num w:numId="19">
    <w:abstractNumId w:val="18"/>
  </w:num>
  <w:num w:numId="20">
    <w:abstractNumId w:val="1"/>
  </w:num>
  <w:num w:numId="21">
    <w:abstractNumId w:val="7"/>
  </w:num>
  <w:num w:numId="22">
    <w:abstractNumId w:val="20"/>
  </w:num>
  <w:num w:numId="23">
    <w:abstractNumId w:val="41"/>
  </w:num>
  <w:num w:numId="24">
    <w:abstractNumId w:val="11"/>
  </w:num>
  <w:num w:numId="25">
    <w:abstractNumId w:val="6"/>
  </w:num>
  <w:num w:numId="26">
    <w:abstractNumId w:val="29"/>
  </w:num>
  <w:num w:numId="27">
    <w:abstractNumId w:val="40"/>
  </w:num>
  <w:num w:numId="28">
    <w:abstractNumId w:val="33"/>
  </w:num>
  <w:num w:numId="29">
    <w:abstractNumId w:val="19"/>
  </w:num>
  <w:num w:numId="30">
    <w:abstractNumId w:val="12"/>
  </w:num>
  <w:num w:numId="31">
    <w:abstractNumId w:val="39"/>
  </w:num>
  <w:num w:numId="32">
    <w:abstractNumId w:val="28"/>
  </w:num>
  <w:num w:numId="33">
    <w:abstractNumId w:val="16"/>
  </w:num>
  <w:num w:numId="34">
    <w:abstractNumId w:val="4"/>
  </w:num>
  <w:num w:numId="35">
    <w:abstractNumId w:val="38"/>
  </w:num>
  <w:num w:numId="36">
    <w:abstractNumId w:val="5"/>
  </w:num>
  <w:num w:numId="37">
    <w:abstractNumId w:val="34"/>
  </w:num>
  <w:num w:numId="38">
    <w:abstractNumId w:val="21"/>
  </w:num>
  <w:num w:numId="39">
    <w:abstractNumId w:val="22"/>
  </w:num>
  <w:num w:numId="40">
    <w:abstractNumId w:val="36"/>
  </w:num>
  <w:num w:numId="41">
    <w:abstractNumId w:val="26"/>
  </w:num>
  <w:num w:numId="42">
    <w:abstractNumId w:val="44"/>
  </w:num>
  <w:num w:numId="43">
    <w:abstractNumId w:val="27"/>
  </w:num>
  <w:num w:numId="44">
    <w:abstractNumId w:val="25"/>
  </w:num>
  <w:num w:numId="45">
    <w:abstractNumId w:val="13"/>
  </w:num>
  <w:num w:numId="46">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111">
    <w15:presenceInfo w15:providerId="None" w15:userId="ZTE1111"/>
  </w15:person>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764DB"/>
    <w:rsid w:val="00080512"/>
    <w:rsid w:val="00081E0D"/>
    <w:rsid w:val="00082A8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1CBB"/>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0863"/>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E763A"/>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1529"/>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617F"/>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A7946"/>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24C6"/>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5223"/>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85CC5"/>
    <w:rsid w:val="00991C89"/>
    <w:rsid w:val="009928EA"/>
    <w:rsid w:val="00992A60"/>
    <w:rsid w:val="009955A2"/>
    <w:rsid w:val="009959A8"/>
    <w:rsid w:val="00996FCA"/>
    <w:rsid w:val="00997E6B"/>
    <w:rsid w:val="009A0354"/>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183"/>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37D8A"/>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AF1DED"/>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4F27"/>
    <w:rsid w:val="00C45231"/>
    <w:rsid w:val="00C4695C"/>
    <w:rsid w:val="00C500A7"/>
    <w:rsid w:val="00C50FE7"/>
    <w:rsid w:val="00C53A06"/>
    <w:rsid w:val="00C53DAF"/>
    <w:rsid w:val="00C5550C"/>
    <w:rsid w:val="00C55649"/>
    <w:rsid w:val="00C574EC"/>
    <w:rsid w:val="00C57B71"/>
    <w:rsid w:val="00C606D8"/>
    <w:rsid w:val="00C60A51"/>
    <w:rsid w:val="00C64FBE"/>
    <w:rsid w:val="00C6552B"/>
    <w:rsid w:val="00C708B6"/>
    <w:rsid w:val="00C72833"/>
    <w:rsid w:val="00C777DF"/>
    <w:rsid w:val="00C80F1D"/>
    <w:rsid w:val="00C81C34"/>
    <w:rsid w:val="00C81E61"/>
    <w:rsid w:val="00C82794"/>
    <w:rsid w:val="00C842DA"/>
    <w:rsid w:val="00C90923"/>
    <w:rsid w:val="00C939C3"/>
    <w:rsid w:val="00C93C33"/>
    <w:rsid w:val="00C93F40"/>
    <w:rsid w:val="00C9591D"/>
    <w:rsid w:val="00C97432"/>
    <w:rsid w:val="00CA006E"/>
    <w:rsid w:val="00CA046F"/>
    <w:rsid w:val="00CA3908"/>
    <w:rsid w:val="00CA3A09"/>
    <w:rsid w:val="00CA3D0C"/>
    <w:rsid w:val="00CB2977"/>
    <w:rsid w:val="00CB2DB6"/>
    <w:rsid w:val="00CB3647"/>
    <w:rsid w:val="00CB66A5"/>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1BD7"/>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509B"/>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3118"/>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05E"/>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5">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74026F"/>
    <w:rPr>
      <w:color w:val="605E5C"/>
      <w:shd w:val="clear" w:color="auto" w:fill="E1DFDD"/>
    </w:rPr>
  </w:style>
  <w:style w:type="character" w:customStyle="1" w:styleId="1Char">
    <w:name w:val="标题 1 Char"/>
    <w:link w:val="1"/>
    <w:rsid w:val="008C47BE"/>
    <w:rPr>
      <w:rFonts w:ascii="Arial" w:hAnsi="Arial"/>
      <w:sz w:val="36"/>
      <w:lang w:eastAsia="en-US"/>
    </w:rPr>
  </w:style>
  <w:style w:type="character" w:customStyle="1" w:styleId="2Char">
    <w:name w:val="标题 2 Char"/>
    <w:link w:val="2"/>
    <w:qFormat/>
    <w:rsid w:val="008C47BE"/>
    <w:rPr>
      <w:rFonts w:ascii="Arial" w:hAnsi="Arial"/>
      <w:sz w:val="32"/>
      <w:lang w:eastAsia="en-US"/>
    </w:rPr>
  </w:style>
  <w:style w:type="character" w:customStyle="1" w:styleId="3Char">
    <w:name w:val="标题 3 Char"/>
    <w:link w:val="3"/>
    <w:rsid w:val="008C47BE"/>
    <w:rPr>
      <w:rFonts w:ascii="Arial" w:hAnsi="Arial"/>
      <w:sz w:val="28"/>
      <w:lang w:eastAsia="en-US"/>
    </w:rPr>
  </w:style>
  <w:style w:type="character" w:customStyle="1" w:styleId="9Char">
    <w:name w:val="标题 9 Char"/>
    <w:link w:val="9"/>
    <w:rsid w:val="008C47BE"/>
    <w:rPr>
      <w:rFonts w:ascii="Arial" w:hAnsi="Arial"/>
      <w:sz w:val="36"/>
      <w:lang w:eastAsia="en-US"/>
    </w:rPr>
  </w:style>
  <w:style w:type="character" w:customStyle="1" w:styleId="Char">
    <w:name w:val="页眉 Char"/>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6">
    <w:name w:val="List"/>
    <w:basedOn w:val="a"/>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7">
    <w:name w:val="Revision"/>
    <w:hidden/>
    <w:uiPriority w:val="99"/>
    <w:semiHidden/>
    <w:rsid w:val="008C47BE"/>
    <w:rPr>
      <w:rFonts w:eastAsia="Malgun Gothic"/>
      <w:color w:val="000000"/>
      <w:lang w:eastAsia="ja-JP"/>
    </w:rPr>
  </w:style>
  <w:style w:type="character" w:customStyle="1" w:styleId="5Char">
    <w:name w:val="标题 5 Char"/>
    <w:basedOn w:val="a0"/>
    <w:link w:val="5"/>
    <w:rsid w:val="007313FF"/>
    <w:rPr>
      <w:rFonts w:ascii="Arial" w:hAnsi="Arial"/>
      <w:sz w:val="22"/>
      <w:lang w:eastAsia="en-US"/>
    </w:rPr>
  </w:style>
  <w:style w:type="character" w:styleId="a8">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9">
    <w:name w:val="Balloon Text"/>
    <w:basedOn w:val="a"/>
    <w:link w:val="Char0"/>
    <w:semiHidden/>
    <w:unhideWhenUsed/>
    <w:rsid w:val="004A7946"/>
    <w:pPr>
      <w:spacing w:after="0"/>
    </w:pPr>
    <w:rPr>
      <w:sz w:val="18"/>
      <w:szCs w:val="18"/>
    </w:rPr>
  </w:style>
  <w:style w:type="character" w:customStyle="1" w:styleId="Char0">
    <w:name w:val="批注框文本 Char"/>
    <w:basedOn w:val="a0"/>
    <w:link w:val="a9"/>
    <w:semiHidden/>
    <w:rsid w:val="004A7946"/>
    <w:rPr>
      <w:sz w:val="18"/>
      <w:szCs w:val="18"/>
      <w:lang w:eastAsia="en-US"/>
    </w:rPr>
  </w:style>
  <w:style w:type="character" w:customStyle="1" w:styleId="4Char">
    <w:name w:val="标题 4 Char"/>
    <w:link w:val="4"/>
    <w:rsid w:val="0047617F"/>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96DD8-3019-4335-B721-11EFE451D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1842</Words>
  <Characters>10506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12324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ZTE1111</cp:lastModifiedBy>
  <cp:revision>2</cp:revision>
  <cp:lastPrinted>2019-02-25T14:05:00Z</cp:lastPrinted>
  <dcterms:created xsi:type="dcterms:W3CDTF">2021-11-11T09:56:00Z</dcterms:created>
  <dcterms:modified xsi:type="dcterms:W3CDTF">2021-11-11T09:56:00Z</dcterms:modified>
</cp:coreProperties>
</file>